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3286AE" w14:textId="287CC48F" w:rsidR="001E41F3" w:rsidRDefault="002338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</w:t>
      </w:r>
      <w:r w:rsidR="009C47F5">
        <w:rPr>
          <w:b/>
          <w:noProof/>
          <w:sz w:val="24"/>
        </w:rPr>
        <w:t>10</w:t>
      </w:r>
      <w:r w:rsidR="00FD0E34"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R3-</w:t>
      </w:r>
      <w:r w:rsidR="00FD0E34">
        <w:rPr>
          <w:b/>
          <w:i/>
          <w:noProof/>
          <w:sz w:val="28"/>
        </w:rPr>
        <w:t>20</w:t>
      </w:r>
      <w:r w:rsidR="00867267">
        <w:rPr>
          <w:b/>
          <w:i/>
          <w:noProof/>
          <w:sz w:val="28"/>
        </w:rPr>
        <w:t>63</w:t>
      </w:r>
      <w:bookmarkStart w:id="0" w:name="_GoBack"/>
      <w:bookmarkEnd w:id="0"/>
      <w:r w:rsidR="00FB501E">
        <w:rPr>
          <w:b/>
          <w:i/>
          <w:noProof/>
          <w:sz w:val="28"/>
        </w:rPr>
        <w:t>80</w:t>
      </w:r>
    </w:p>
    <w:p w14:paraId="5165C41C" w14:textId="6EC80E48" w:rsidR="001E41F3" w:rsidRDefault="00FD0E34" w:rsidP="005E2C44">
      <w:pPr>
        <w:pStyle w:val="CRCoverPage"/>
        <w:outlineLvl w:val="0"/>
        <w:rPr>
          <w:b/>
          <w:noProof/>
          <w:sz w:val="24"/>
        </w:rPr>
      </w:pPr>
      <w:r w:rsidRPr="00FD0E34">
        <w:rPr>
          <w:rFonts w:cs="Arial"/>
          <w:b/>
          <w:noProof/>
          <w:sz w:val="24"/>
          <w:szCs w:val="24"/>
        </w:rPr>
        <w:t xml:space="preserve">E-meeting, </w:t>
      </w:r>
      <w:r w:rsidR="009C47F5" w:rsidRPr="009C47F5">
        <w:rPr>
          <w:rFonts w:cs="Arial"/>
          <w:b/>
          <w:noProof/>
          <w:sz w:val="24"/>
          <w:szCs w:val="24"/>
        </w:rPr>
        <w:t>2 – 12 November</w:t>
      </w:r>
      <w:r w:rsidRPr="00FD0E34">
        <w:rPr>
          <w:rFonts w:cs="Arial"/>
          <w:b/>
          <w:noProof/>
          <w:sz w:val="24"/>
          <w:szCs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0846F0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214C9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96375B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A483D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74C541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A81C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E61B0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641D27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634D5BC" w14:textId="0B8E1CCB" w:rsidR="001E41F3" w:rsidRPr="00410371" w:rsidRDefault="002F5A2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3020B1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3F85C5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9FB8E03" w14:textId="0A850860" w:rsidR="001E41F3" w:rsidRPr="00410371" w:rsidRDefault="00DE3B0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CR#</w:t>
            </w:r>
            <w:r w:rsidR="00FB501E">
              <w:rPr>
                <w:b/>
                <w:noProof/>
                <w:sz w:val="28"/>
              </w:rPr>
              <w:t>0561</w:t>
            </w:r>
          </w:p>
        </w:tc>
        <w:tc>
          <w:tcPr>
            <w:tcW w:w="709" w:type="dxa"/>
          </w:tcPr>
          <w:p w14:paraId="6283CE3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8C39D3" w14:textId="77777777" w:rsidR="001E41F3" w:rsidRPr="00410371" w:rsidRDefault="00DE3B0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F9345E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FEE225B" w14:textId="0FE0C02B" w:rsidR="001E41F3" w:rsidRPr="00410371" w:rsidRDefault="00DE3B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</w:t>
            </w:r>
            <w:r w:rsidR="004C4EFA">
              <w:rPr>
                <w:b/>
                <w:noProof/>
                <w:sz w:val="32"/>
              </w:rPr>
              <w:t>6</w:t>
            </w:r>
            <w:r>
              <w:rPr>
                <w:b/>
                <w:noProof/>
                <w:sz w:val="32"/>
              </w:rPr>
              <w:t>.</w:t>
            </w:r>
            <w:r w:rsidR="009C47F5">
              <w:rPr>
                <w:b/>
                <w:noProof/>
                <w:sz w:val="32"/>
              </w:rPr>
              <w:t>3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DA9030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083A5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A8B70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A4939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778E8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C6D52B7" w14:textId="77777777" w:rsidTr="00547111">
        <w:tc>
          <w:tcPr>
            <w:tcW w:w="9641" w:type="dxa"/>
            <w:gridSpan w:val="9"/>
          </w:tcPr>
          <w:p w14:paraId="62BFA0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0B37C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1E5FF81" w14:textId="77777777" w:rsidTr="00A7671C">
        <w:tc>
          <w:tcPr>
            <w:tcW w:w="2835" w:type="dxa"/>
          </w:tcPr>
          <w:p w14:paraId="7E68C77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4B8A36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A608BF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4E75B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A4872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4E0F7E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591FBA8" w14:textId="77777777" w:rsidR="00F25D98" w:rsidRDefault="00DE3B0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C70271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993729" w14:textId="112151CB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F87C90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EAE1BE2" w14:textId="77777777" w:rsidTr="00547111">
        <w:tc>
          <w:tcPr>
            <w:tcW w:w="9640" w:type="dxa"/>
            <w:gridSpan w:val="11"/>
          </w:tcPr>
          <w:p w14:paraId="673747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084C" w14:paraId="6A1AF77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8709C99" w14:textId="77777777" w:rsidR="00F7084C" w:rsidRDefault="00F7084C" w:rsidP="00F708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3457D8" w14:textId="62655617" w:rsidR="00F7084C" w:rsidRDefault="00F7084C" w:rsidP="00F708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Activation of N3 packet delay reporting for QoS monitoring using </w:t>
            </w:r>
            <w:r w:rsidRPr="00C9075C">
              <w:rPr>
                <w:noProof/>
              </w:rPr>
              <w:t xml:space="preserve">GTP-U </w:t>
            </w:r>
            <w:r>
              <w:rPr>
                <w:noProof/>
              </w:rPr>
              <w:t>p</w:t>
            </w:r>
            <w:r w:rsidRPr="00C9075C">
              <w:rPr>
                <w:noProof/>
              </w:rPr>
              <w:t>ath</w:t>
            </w:r>
          </w:p>
        </w:tc>
      </w:tr>
      <w:tr w:rsidR="001E41F3" w14:paraId="74E1661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95B0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B092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59254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15F26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01D51B" w14:textId="77777777" w:rsidR="001E41F3" w:rsidRDefault="00DE3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4647E29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F8F98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8981DD" w14:textId="77777777" w:rsidR="001E41F3" w:rsidRDefault="00DE3B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4F1DC9B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CD67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F5F7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B08" w14:paraId="7CA82AD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D09C3E" w14:textId="77777777" w:rsidR="00DE3B08" w:rsidRDefault="00DE3B08" w:rsidP="00DE3B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06CECB" w14:textId="7C6AAFC0" w:rsidR="00DE3B08" w:rsidRDefault="00F51FB1" w:rsidP="00DE3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2A37F42D" w14:textId="77777777" w:rsidR="00DE3B08" w:rsidRDefault="00DE3B08" w:rsidP="00DE3B0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9F1F31" w14:textId="77777777" w:rsidR="00DE3B08" w:rsidRDefault="00DE3B08" w:rsidP="00DE3B0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7C6128" w14:textId="5F917F6B" w:rsidR="00DE3B08" w:rsidRDefault="00DE3B08" w:rsidP="00DE3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FD0E34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9C47F5">
              <w:rPr>
                <w:noProof/>
              </w:rPr>
              <w:t>1</w:t>
            </w:r>
            <w:r w:rsidR="00EE23FD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9C47F5">
              <w:rPr>
                <w:noProof/>
              </w:rPr>
              <w:t>02</w:t>
            </w:r>
          </w:p>
        </w:tc>
      </w:tr>
      <w:tr w:rsidR="00DE3B08" w14:paraId="3AD992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81AA11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662E29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A05A885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61ED70D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2CD44F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B08" w14:paraId="5E5AE2D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7CB5F09" w14:textId="77777777" w:rsidR="00DE3B08" w:rsidRDefault="00DE3B08" w:rsidP="00DE3B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009BD4D" w14:textId="31A92DC5" w:rsidR="00DE3B08" w:rsidRDefault="00F51FB1" w:rsidP="00DE3B0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B0156D" w14:textId="77777777" w:rsidR="00DE3B08" w:rsidRDefault="00DE3B08" w:rsidP="00DE3B0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32EA5D" w14:textId="77777777" w:rsidR="00DE3B08" w:rsidRDefault="00DE3B08" w:rsidP="00DE3B0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55BDAF" w14:textId="42A2F4E7" w:rsidR="00DE3B08" w:rsidRDefault="00DE3B08" w:rsidP="00DE3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51FB1">
              <w:rPr>
                <w:noProof/>
              </w:rPr>
              <w:t>6</w:t>
            </w:r>
          </w:p>
        </w:tc>
      </w:tr>
      <w:tr w:rsidR="00DE3B08" w14:paraId="68B24E2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BD9DD5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5CF004" w14:textId="77777777" w:rsidR="00DE3B08" w:rsidRDefault="00DE3B08" w:rsidP="00DE3B0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7071B0" w14:textId="77777777" w:rsidR="00DE3B08" w:rsidRDefault="00DE3B08" w:rsidP="00DE3B0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C65B89" w14:textId="77777777" w:rsidR="00DE3B08" w:rsidRPr="007C2097" w:rsidRDefault="00DE3B08" w:rsidP="00DE3B0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E3B08" w14:paraId="7D17315F" w14:textId="77777777" w:rsidTr="00547111">
        <w:tc>
          <w:tcPr>
            <w:tcW w:w="1843" w:type="dxa"/>
          </w:tcPr>
          <w:p w14:paraId="1B6C9DD6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0EFDDA8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084C" w14:paraId="0884606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CE0451" w14:textId="77777777" w:rsidR="00F7084C" w:rsidRDefault="00F7084C" w:rsidP="00F708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888C89" w14:textId="1769FFD4" w:rsidR="00F7084C" w:rsidRDefault="00F7084C" w:rsidP="00F7084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TS 23.501 requests N3 packet delay reporting over N3 for </w:t>
            </w:r>
            <w:r w:rsidRPr="005041B1">
              <w:t>QoS monitor</w:t>
            </w:r>
            <w:r>
              <w:t>ing using GTP-U path, but activation of this reporting is missing.</w:t>
            </w:r>
          </w:p>
        </w:tc>
      </w:tr>
      <w:tr w:rsidR="00DE3B08" w14:paraId="62C9AD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721F56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2905A1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B08" w14:paraId="5A7414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1ABA45" w14:textId="77777777"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441992" w14:textId="4DF01194" w:rsidR="0072029E" w:rsidRDefault="005A6E93" w:rsidP="00DE3B08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Added </w:t>
            </w:r>
            <w:r w:rsidR="00EE0FDB">
              <w:rPr>
                <w:noProof/>
              </w:rPr>
              <w:t>activation of</w:t>
            </w:r>
            <w:r w:rsidR="00EE23FD">
              <w:rPr>
                <w:noProof/>
              </w:rPr>
              <w:t xml:space="preserve"> N3 </w:t>
            </w:r>
            <w:r w:rsidR="00F7084C">
              <w:rPr>
                <w:noProof/>
              </w:rPr>
              <w:t xml:space="preserve">packet </w:t>
            </w:r>
            <w:r w:rsidR="00EE23FD">
              <w:rPr>
                <w:noProof/>
              </w:rPr>
              <w:t>delay</w:t>
            </w:r>
            <w:r w:rsidR="00EE0FDB">
              <w:rPr>
                <w:noProof/>
              </w:rPr>
              <w:t xml:space="preserve"> reporting</w:t>
            </w:r>
            <w:r w:rsidR="0072029E">
              <w:t>.</w:t>
            </w:r>
          </w:p>
          <w:p w14:paraId="15276C86" w14:textId="77777777" w:rsidR="005A6E93" w:rsidRDefault="005A6E93" w:rsidP="00DE3B08">
            <w:pPr>
              <w:pStyle w:val="CRCoverPage"/>
              <w:spacing w:after="0"/>
              <w:ind w:left="100"/>
            </w:pPr>
          </w:p>
          <w:p w14:paraId="039272C3" w14:textId="77777777" w:rsidR="005A6E93" w:rsidRPr="00E270FB" w:rsidRDefault="005A6E93" w:rsidP="005A6E93">
            <w:pPr>
              <w:spacing w:after="0"/>
              <w:ind w:left="102"/>
              <w:rPr>
                <w:rFonts w:ascii="Arial" w:eastAsia="SimSun" w:hAnsi="Arial"/>
                <w:u w:val="single"/>
                <w:lang w:eastAsia="zh-CN"/>
              </w:rPr>
            </w:pPr>
            <w:r w:rsidRPr="00E270FB">
              <w:rPr>
                <w:rFonts w:ascii="Arial" w:eastAsia="SimSun" w:hAnsi="Arial"/>
                <w:u w:val="single"/>
                <w:lang w:eastAsia="zh-CN"/>
              </w:rPr>
              <w:t>Impact assessment towards the previous version of the specification (same release):</w:t>
            </w:r>
          </w:p>
          <w:p w14:paraId="24496394" w14:textId="77777777" w:rsidR="005A6E93" w:rsidRPr="00E270FB" w:rsidRDefault="005A6E93" w:rsidP="005A6E93">
            <w:pPr>
              <w:spacing w:after="0"/>
              <w:ind w:left="102"/>
              <w:rPr>
                <w:rFonts w:ascii="Arial" w:eastAsia="SimSun" w:hAnsi="Arial"/>
                <w:lang w:eastAsia="zh-CN"/>
              </w:rPr>
            </w:pPr>
            <w:r w:rsidRPr="00E270FB">
              <w:rPr>
                <w:rFonts w:ascii="Arial" w:eastAsia="SimSun" w:hAnsi="Arial"/>
                <w:lang w:eastAsia="zh-CN"/>
              </w:rPr>
              <w:t>This CR has an isolated impact towards the previous version of the specification (same release).</w:t>
            </w:r>
          </w:p>
          <w:p w14:paraId="2E7DFC35" w14:textId="5075C48D" w:rsidR="005A6E93" w:rsidRPr="00E270FB" w:rsidRDefault="005A6E93" w:rsidP="005A6E93">
            <w:pPr>
              <w:spacing w:after="0"/>
              <w:ind w:left="102"/>
              <w:rPr>
                <w:rFonts w:ascii="Arial" w:eastAsia="SimSun" w:hAnsi="Arial"/>
                <w:lang w:eastAsia="zh-CN"/>
              </w:rPr>
            </w:pPr>
            <w:r w:rsidRPr="00E270FB">
              <w:rPr>
                <w:rFonts w:ascii="Arial" w:eastAsia="SimSun" w:hAnsi="Arial"/>
                <w:lang w:eastAsia="zh-CN"/>
              </w:rPr>
              <w:t>This CR only impact</w:t>
            </w:r>
            <w:r>
              <w:rPr>
                <w:rFonts w:ascii="Arial" w:eastAsia="SimSun" w:hAnsi="Arial"/>
                <w:lang w:eastAsia="zh-CN"/>
              </w:rPr>
              <w:t>s</w:t>
            </w:r>
            <w:r w:rsidRPr="00E270FB">
              <w:rPr>
                <w:rFonts w:ascii="Arial" w:eastAsia="SimSun" w:hAnsi="Arial"/>
                <w:lang w:eastAsia="zh-CN"/>
              </w:rPr>
              <w:t xml:space="preserve"> </w:t>
            </w:r>
            <w:r w:rsidR="00EE23FD">
              <w:rPr>
                <w:rFonts w:ascii="Arial" w:eastAsia="SimSun" w:hAnsi="Arial"/>
                <w:lang w:eastAsia="zh-CN"/>
              </w:rPr>
              <w:t>QoS Monitoring</w:t>
            </w:r>
            <w:r w:rsidRPr="00E270FB">
              <w:rPr>
                <w:rFonts w:ascii="Arial" w:eastAsia="SimSun" w:hAnsi="Arial"/>
                <w:noProof/>
                <w:lang w:eastAsia="ja-JP"/>
              </w:rPr>
              <w:t>.</w:t>
            </w:r>
          </w:p>
          <w:p w14:paraId="1268D305" w14:textId="3D4462E3" w:rsidR="005A6E93" w:rsidRDefault="005A6E93" w:rsidP="00DE3B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E3B08" w14:paraId="76F446D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3B8B44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5A7982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B08" w14:paraId="4D045D1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4EA569" w14:textId="77777777"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2C7800" w14:textId="56A6FE58" w:rsidR="00DE3B08" w:rsidRDefault="005751B6" w:rsidP="00DE3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3020B1">
              <w:rPr>
                <w:noProof/>
              </w:rPr>
              <w:t>gNB-CU-UP</w:t>
            </w:r>
            <w:r>
              <w:rPr>
                <w:noProof/>
              </w:rPr>
              <w:t xml:space="preserve"> will be unaware of request for N3 </w:t>
            </w:r>
            <w:r w:rsidR="00F7084C">
              <w:rPr>
                <w:noProof/>
              </w:rPr>
              <w:t xml:space="preserve">packet </w:t>
            </w:r>
            <w:r>
              <w:rPr>
                <w:noProof/>
              </w:rPr>
              <w:t>delay reporting</w:t>
            </w:r>
            <w:r w:rsidR="00F51FB1">
              <w:rPr>
                <w:noProof/>
              </w:rPr>
              <w:t>.</w:t>
            </w:r>
          </w:p>
        </w:tc>
      </w:tr>
      <w:tr w:rsidR="00DE3B08" w14:paraId="26D5A4A3" w14:textId="77777777" w:rsidTr="00547111">
        <w:tc>
          <w:tcPr>
            <w:tcW w:w="2694" w:type="dxa"/>
            <w:gridSpan w:val="2"/>
          </w:tcPr>
          <w:p w14:paraId="3B73DA9A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9615F7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B08" w14:paraId="18FFEB8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19B703" w14:textId="77777777"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8ED7F8" w14:textId="7C3791EE" w:rsidR="00DE3B08" w:rsidRDefault="00726EC2" w:rsidP="00DE3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8.3.1.2, 8.3.2.2, 9.3.1.26, 9.4.5, 9.4.7</w:t>
            </w:r>
          </w:p>
        </w:tc>
      </w:tr>
      <w:tr w:rsidR="00DE3B08" w14:paraId="47D6A3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FBA137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648888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B08" w14:paraId="1D1269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3E99B1" w14:textId="77777777"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9AD273" w14:textId="77777777" w:rsidR="00DE3B08" w:rsidRDefault="00DE3B08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A8853A0" w14:textId="77777777" w:rsidR="00DE3B08" w:rsidRDefault="00DE3B08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AFD16C4" w14:textId="77777777" w:rsidR="00DE3B08" w:rsidRDefault="00DE3B08" w:rsidP="00DE3B0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A5F176D" w14:textId="77777777" w:rsidR="00DE3B08" w:rsidRDefault="00DE3B08" w:rsidP="00DE3B0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E3B08" w14:paraId="30AB72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C55A6" w14:textId="77777777"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4EB13E" w14:textId="7AE64C30" w:rsidR="00DE3B08" w:rsidRDefault="00726EC2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F2A5F7" w14:textId="7005BE5A" w:rsidR="00DE3B08" w:rsidRDefault="00DE3B08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FD5B3BE" w14:textId="77777777" w:rsidR="00DE3B08" w:rsidRDefault="00DE3B08" w:rsidP="00DE3B0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41D0D0" w14:textId="53B20742" w:rsidR="00DE3B08" w:rsidRDefault="00DE3B08" w:rsidP="00DE3B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26EC2">
              <w:rPr>
                <w:noProof/>
              </w:rPr>
              <w:t xml:space="preserve"> 38.413</w:t>
            </w:r>
            <w:r>
              <w:rPr>
                <w:noProof/>
              </w:rPr>
              <w:t xml:space="preserve"> CR</w:t>
            </w:r>
            <w:r w:rsidR="00FB501E">
              <w:rPr>
                <w:noProof/>
              </w:rPr>
              <w:t>#0506</w:t>
            </w:r>
          </w:p>
          <w:p w14:paraId="245D7703" w14:textId="61034BC8" w:rsidR="00726EC2" w:rsidRDefault="00726EC2" w:rsidP="00DE3B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38.415 CR</w:t>
            </w:r>
            <w:r w:rsidR="00FB501E">
              <w:rPr>
                <w:noProof/>
              </w:rPr>
              <w:t>#0016</w:t>
            </w:r>
          </w:p>
        </w:tc>
      </w:tr>
      <w:tr w:rsidR="00DE3B08" w14:paraId="06A582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5A2BDD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5183CA" w14:textId="77777777" w:rsidR="00DE3B08" w:rsidRDefault="00DE3B08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39D9A9" w14:textId="77777777" w:rsidR="00DE3B08" w:rsidRDefault="003277F9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601D35" w14:textId="77777777" w:rsidR="00DE3B08" w:rsidRDefault="00DE3B08" w:rsidP="00DE3B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4D5AE9" w14:textId="77777777" w:rsidR="00DE3B08" w:rsidRDefault="00DE3B08" w:rsidP="00DE3B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3B08" w14:paraId="03CDF3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90EFC5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4B2285" w14:textId="77777777" w:rsidR="00DE3B08" w:rsidRDefault="00DE3B08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782CDF" w14:textId="77777777" w:rsidR="00DE3B08" w:rsidRDefault="003277F9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5E37B5" w14:textId="77777777" w:rsidR="00DE3B08" w:rsidRDefault="00DE3B08" w:rsidP="00DE3B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8C0CA5" w14:textId="77777777" w:rsidR="00DE3B08" w:rsidRDefault="00DE3B08" w:rsidP="00DE3B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3B08" w14:paraId="6CAE343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E9720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853A8" w14:textId="77777777" w:rsidR="00DE3B08" w:rsidRDefault="00DE3B08" w:rsidP="00DE3B08">
            <w:pPr>
              <w:pStyle w:val="CRCoverPage"/>
              <w:spacing w:after="0"/>
              <w:rPr>
                <w:noProof/>
              </w:rPr>
            </w:pPr>
          </w:p>
        </w:tc>
      </w:tr>
      <w:tr w:rsidR="00DE3B08" w14:paraId="6490DA2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16EAB0" w14:textId="77777777"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365CBE" w14:textId="77777777" w:rsidR="00DE3B08" w:rsidRDefault="00DE3B08" w:rsidP="00DE3B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E3B08" w:rsidRPr="008863B9" w14:paraId="2D0D119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0D46F6" w14:textId="77777777" w:rsidR="00DE3B08" w:rsidRPr="008863B9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C680178" w14:textId="77777777" w:rsidR="00DE3B08" w:rsidRPr="008863B9" w:rsidRDefault="00DE3B08" w:rsidP="00DE3B0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E3B08" w14:paraId="27C1B6F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6996A3" w14:textId="77777777"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C4ECEB" w14:textId="77777777" w:rsidR="00DE3B08" w:rsidRDefault="00DE3B08" w:rsidP="00DE3B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D94A8B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F0538AD" w14:textId="77777777" w:rsidR="00215FA8" w:rsidRDefault="00215FA8">
      <w:pPr>
        <w:rPr>
          <w:noProof/>
        </w:rPr>
      </w:pPr>
    </w:p>
    <w:p w14:paraId="5ABAA0AC" w14:textId="59CAAABF" w:rsidR="00215FA8" w:rsidRDefault="00215FA8" w:rsidP="00215FA8">
      <w:pPr>
        <w:jc w:val="both"/>
        <w:rPr>
          <w:noProof/>
        </w:rPr>
        <w:sectPr w:rsidR="00215FA8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516481" w14:textId="77777777" w:rsidR="00215FA8" w:rsidRPr="00D629EF" w:rsidRDefault="00215FA8" w:rsidP="00215FA8">
      <w:pPr>
        <w:pStyle w:val="Heading3"/>
      </w:pPr>
      <w:bookmarkStart w:id="3" w:name="_Toc20955493"/>
      <w:bookmarkStart w:id="4" w:name="_Toc29460919"/>
      <w:bookmarkStart w:id="5" w:name="_Toc29505651"/>
      <w:bookmarkStart w:id="6" w:name="_Toc36556176"/>
      <w:bookmarkStart w:id="7" w:name="_Toc45881615"/>
      <w:bookmarkStart w:id="8" w:name="_Toc51852249"/>
      <w:r w:rsidRPr="00D629EF">
        <w:lastRenderedPageBreak/>
        <w:t>8.3.1</w:t>
      </w:r>
      <w:r w:rsidRPr="00D629EF">
        <w:tab/>
        <w:t>Bearer Context Setup</w:t>
      </w:r>
      <w:bookmarkEnd w:id="3"/>
      <w:bookmarkEnd w:id="4"/>
      <w:bookmarkEnd w:id="5"/>
      <w:bookmarkEnd w:id="6"/>
      <w:bookmarkEnd w:id="7"/>
      <w:bookmarkEnd w:id="8"/>
    </w:p>
    <w:p w14:paraId="3A897EE2" w14:textId="77777777" w:rsidR="00215FA8" w:rsidRPr="00D629EF" w:rsidRDefault="00215FA8" w:rsidP="00215FA8">
      <w:pPr>
        <w:pStyle w:val="Heading4"/>
      </w:pPr>
      <w:bookmarkStart w:id="9" w:name="_Toc20955494"/>
      <w:bookmarkStart w:id="10" w:name="_Toc29460920"/>
      <w:bookmarkStart w:id="11" w:name="_Toc29505652"/>
      <w:bookmarkStart w:id="12" w:name="_Toc36556177"/>
      <w:bookmarkStart w:id="13" w:name="_Toc45881616"/>
      <w:bookmarkStart w:id="14" w:name="_Toc51852250"/>
      <w:r w:rsidRPr="00D629EF">
        <w:t>8.3.1.1</w:t>
      </w:r>
      <w:r w:rsidRPr="00D629EF">
        <w:tab/>
        <w:t>General</w:t>
      </w:r>
      <w:bookmarkEnd w:id="9"/>
      <w:bookmarkEnd w:id="10"/>
      <w:bookmarkEnd w:id="11"/>
      <w:bookmarkEnd w:id="12"/>
      <w:bookmarkEnd w:id="13"/>
      <w:bookmarkEnd w:id="14"/>
    </w:p>
    <w:p w14:paraId="47D56BA8" w14:textId="77777777" w:rsidR="00215FA8" w:rsidRPr="00D629EF" w:rsidRDefault="00215FA8" w:rsidP="00215FA8">
      <w:r w:rsidRPr="00D629EF">
        <w:t>The purpose of the Bearer Context Setup procedure is to allow the gNB-CU-CP to establish a bearer context in the gNB-CU-UP. The procedure uses UE-associated signalling.</w:t>
      </w:r>
    </w:p>
    <w:p w14:paraId="618FF7C7" w14:textId="77777777" w:rsidR="00215FA8" w:rsidRPr="00D629EF" w:rsidRDefault="00215FA8" w:rsidP="00215FA8">
      <w:pPr>
        <w:pStyle w:val="Heading4"/>
      </w:pPr>
      <w:bookmarkStart w:id="15" w:name="_Toc20955495"/>
      <w:bookmarkStart w:id="16" w:name="_Toc29460921"/>
      <w:bookmarkStart w:id="17" w:name="_Toc29505653"/>
      <w:bookmarkStart w:id="18" w:name="_Toc36556178"/>
      <w:bookmarkStart w:id="19" w:name="_Toc45881617"/>
      <w:bookmarkStart w:id="20" w:name="_Toc51852251"/>
      <w:r w:rsidRPr="00D629EF">
        <w:t>8.3.1.2</w:t>
      </w:r>
      <w:r w:rsidRPr="00D629EF">
        <w:tab/>
        <w:t>Successful Operation</w:t>
      </w:r>
      <w:bookmarkEnd w:id="15"/>
      <w:bookmarkEnd w:id="16"/>
      <w:bookmarkEnd w:id="17"/>
      <w:bookmarkEnd w:id="18"/>
      <w:bookmarkEnd w:id="19"/>
      <w:bookmarkEnd w:id="20"/>
    </w:p>
    <w:p w14:paraId="6B216EC6" w14:textId="77777777" w:rsidR="00215FA8" w:rsidRPr="00D629EF" w:rsidRDefault="00215FA8" w:rsidP="00215FA8">
      <w:pPr>
        <w:pStyle w:val="TH"/>
      </w:pPr>
      <w:r w:rsidRPr="00D629EF">
        <w:object w:dxaOrig="7470" w:dyaOrig="3211" w14:anchorId="10380CD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.5pt;height:160.5pt" o:ole="">
            <v:imagedata r:id="rId18" o:title=""/>
          </v:shape>
          <o:OLEObject Type="Embed" ProgID="Visio.Drawing.15" ShapeID="_x0000_i1025" DrawAspect="Content" ObjectID="_1664884975" r:id="rId19"/>
        </w:object>
      </w:r>
    </w:p>
    <w:p w14:paraId="7CA387D4" w14:textId="77777777" w:rsidR="00215FA8" w:rsidRPr="00D629EF" w:rsidRDefault="00215FA8" w:rsidP="00215FA8">
      <w:pPr>
        <w:pStyle w:val="TF"/>
      </w:pPr>
      <w:r w:rsidRPr="00D629EF">
        <w:t>Figure 8.3.1.2-1: Bearer Context Setup procedure: Successful Operation.</w:t>
      </w:r>
    </w:p>
    <w:p w14:paraId="6A95CF21" w14:textId="2B40E211" w:rsidR="00215FA8" w:rsidRDefault="00215FA8" w:rsidP="00215FA8">
      <w:pPr>
        <w:rPr>
          <w:highlight w:val="yellow"/>
        </w:rPr>
      </w:pPr>
      <w:r w:rsidRPr="00D629EF">
        <w:t>The gNB-CU-CP initiates the procedure by sending the BEARER CONTEXT SETUP REQUEST message to the gNB-CU-UP. If the gNB-CU-UP succeeds to establish the requested resources, it replies to the gNB-CU-CP with the BEARER CONTEXT SETUP RESPONSE message.</w:t>
      </w:r>
    </w:p>
    <w:p w14:paraId="0ECB197E" w14:textId="165C3624" w:rsidR="00215FA8" w:rsidRDefault="00215FA8" w:rsidP="00215FA8">
      <w:pPr>
        <w:jc w:val="center"/>
      </w:pPr>
      <w:r w:rsidRPr="00215FA8">
        <w:rPr>
          <w:highlight w:val="yellow"/>
        </w:rPr>
        <w:t>&lt;&lt;&lt; skipped unchanged text &gt;&gt;&gt;</w:t>
      </w:r>
    </w:p>
    <w:p w14:paraId="711D904A" w14:textId="0AAF7F6F" w:rsidR="00215FA8" w:rsidRDefault="00215FA8" w:rsidP="00215FA8">
      <w:r>
        <w:t xml:space="preserve">For each QoS flow whose DRB has been successfully established and the </w:t>
      </w:r>
      <w:r>
        <w:rPr>
          <w:i/>
          <w:iCs/>
          <w:lang w:eastAsia="zh-CN"/>
        </w:rPr>
        <w:t xml:space="preserve">QoS Monitoring Request </w:t>
      </w:r>
      <w:r w:rsidRPr="001C7847">
        <w:t>IE</w:t>
      </w:r>
      <w:r w:rsidRPr="00106D06">
        <w:t xml:space="preserve"> </w:t>
      </w:r>
      <w:ins w:id="21" w:author="Nokia" w:date="2020-10-21T15:53:00Z">
        <w:r>
          <w:t xml:space="preserve">or the </w:t>
        </w:r>
        <w:r>
          <w:rPr>
            <w:i/>
            <w:iCs/>
            <w:lang w:eastAsia="zh-CN"/>
          </w:rPr>
          <w:t xml:space="preserve">QoS Monitoring Request Extended </w:t>
        </w:r>
        <w:r w:rsidRPr="001C7847">
          <w:t>IE</w:t>
        </w:r>
        <w:r w:rsidRPr="00106D06">
          <w:t xml:space="preserve"> </w:t>
        </w:r>
      </w:ins>
      <w:r>
        <w:t>wa</w:t>
      </w:r>
      <w:r w:rsidRPr="00106D06">
        <w:t xml:space="preserve">s </w:t>
      </w:r>
      <w:r>
        <w:t xml:space="preserve">included in the </w:t>
      </w:r>
      <w:r w:rsidRPr="00DE56F3">
        <w:rPr>
          <w:i/>
        </w:rPr>
        <w:t>QoS Flow Level QoS Parameters</w:t>
      </w:r>
      <w:r>
        <w:t xml:space="preserve"> IE contained</w:t>
      </w:r>
      <w:r w:rsidRPr="00106D06">
        <w:t xml:space="preserve"> in the </w:t>
      </w:r>
      <w:r w:rsidRPr="002E6944">
        <w:t xml:space="preserve">BEARER CONTEXT </w:t>
      </w:r>
      <w:r>
        <w:t>SETUP</w:t>
      </w:r>
      <w:r w:rsidRPr="002E6944">
        <w:t xml:space="preserve"> REQUEST </w:t>
      </w:r>
      <w:r w:rsidRPr="00106D06">
        <w:t xml:space="preserve">message, the </w:t>
      </w:r>
      <w:r>
        <w:t>gNB-CU-UP</w:t>
      </w:r>
      <w:r w:rsidRPr="00106D06">
        <w:t xml:space="preserve"> </w:t>
      </w:r>
      <w:r>
        <w:t>shall store this information, and, if supported, perform delay measurement and QoS monitoring, as specified in TS 23.501 [20]</w:t>
      </w:r>
      <w:r w:rsidRPr="001C7847">
        <w:t>.</w:t>
      </w:r>
    </w:p>
    <w:p w14:paraId="163560DE" w14:textId="77777777" w:rsidR="00215FA8" w:rsidRDefault="00215FA8" w:rsidP="00215FA8">
      <w:r>
        <w:t xml:space="preserve">For each requested DRB, if the </w:t>
      </w:r>
      <w:r>
        <w:rPr>
          <w:i/>
        </w:rPr>
        <w:t>QoS M</w:t>
      </w:r>
      <w:r w:rsidRPr="00463F18">
        <w:rPr>
          <w:i/>
        </w:rPr>
        <w:t>apping I</w:t>
      </w:r>
      <w:r>
        <w:rPr>
          <w:i/>
        </w:rPr>
        <w:t>nformation</w:t>
      </w:r>
      <w:r>
        <w:t xml:space="preserve"> IE is contained in the </w:t>
      </w:r>
      <w:r w:rsidRPr="00770BA4">
        <w:rPr>
          <w:i/>
        </w:rPr>
        <w:t>DL UP Parameters</w:t>
      </w:r>
      <w:r>
        <w:t xml:space="preserve"> IE</w:t>
      </w:r>
      <w:r w:rsidRPr="00B107BB">
        <w:rPr>
          <w:rFonts w:eastAsia="SimSun" w:hint="eastAsia"/>
          <w:lang w:eastAsia="zh-CN"/>
        </w:rPr>
        <w:t xml:space="preserve"> in</w:t>
      </w:r>
      <w:r>
        <w:t xml:space="preserve"> the </w:t>
      </w:r>
      <w:r w:rsidRPr="00EC2E86">
        <w:rPr>
          <w:lang w:eastAsia="ja-JP"/>
        </w:rPr>
        <w:t>BEARER</w:t>
      </w:r>
      <w:r>
        <w:t xml:space="preserve"> CONTEXT SETUP REQUEST message, the gNB-CU-UP shall use it to set DSCP and/or flow label fields in the downlink IP packets which are transmitted through the GTP tunnels indicated by the </w:t>
      </w:r>
      <w:r w:rsidRPr="00E47A04">
        <w:rPr>
          <w:i/>
          <w:noProof/>
          <w:szCs w:val="18"/>
        </w:rPr>
        <w:t xml:space="preserve">UP </w:t>
      </w:r>
      <w:r w:rsidRPr="00E47A04">
        <w:rPr>
          <w:i/>
          <w:noProof/>
          <w:szCs w:val="18"/>
          <w:lang w:eastAsia="ja-JP"/>
        </w:rPr>
        <w:t>Transport Layer Information</w:t>
      </w:r>
      <w:r>
        <w:rPr>
          <w:noProof/>
          <w:szCs w:val="18"/>
          <w:lang w:eastAsia="ja-JP"/>
        </w:rPr>
        <w:t xml:space="preserve"> IE</w:t>
      </w:r>
      <w:r>
        <w:t>.</w:t>
      </w:r>
    </w:p>
    <w:p w14:paraId="757A0542" w14:textId="77777777" w:rsidR="00215FA8" w:rsidRDefault="00215FA8" w:rsidP="00215FA8">
      <w:pPr>
        <w:jc w:val="center"/>
      </w:pPr>
      <w:r w:rsidRPr="00215FA8">
        <w:rPr>
          <w:highlight w:val="yellow"/>
        </w:rPr>
        <w:t>&lt;&lt;&lt; skipped unchanged text &gt;&gt;&gt;</w:t>
      </w:r>
    </w:p>
    <w:p w14:paraId="7F8CE91C" w14:textId="77777777" w:rsidR="004422C0" w:rsidRDefault="004422C0">
      <w:pPr>
        <w:rPr>
          <w:noProof/>
        </w:rPr>
        <w:sectPr w:rsidR="004422C0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878A72" w14:textId="5970E391" w:rsidR="001E41F3" w:rsidRDefault="001E41F3">
      <w:pPr>
        <w:rPr>
          <w:noProof/>
        </w:rPr>
      </w:pPr>
    </w:p>
    <w:p w14:paraId="0A2E8367" w14:textId="77777777" w:rsidR="004422C0" w:rsidRPr="00D629EF" w:rsidRDefault="004422C0" w:rsidP="004422C0">
      <w:pPr>
        <w:pStyle w:val="Heading3"/>
      </w:pPr>
      <w:bookmarkStart w:id="22" w:name="_Toc20955498"/>
      <w:bookmarkStart w:id="23" w:name="_Toc29460924"/>
      <w:bookmarkStart w:id="24" w:name="_Toc29505656"/>
      <w:bookmarkStart w:id="25" w:name="_Toc36556181"/>
      <w:bookmarkStart w:id="26" w:name="_Toc45881620"/>
      <w:bookmarkStart w:id="27" w:name="_Toc51852254"/>
      <w:r w:rsidRPr="00D629EF">
        <w:t>8.3.2</w:t>
      </w:r>
      <w:r w:rsidRPr="00D629EF">
        <w:tab/>
        <w:t>Bearer Context Modification (gNB-CU-CP initiated)</w:t>
      </w:r>
      <w:bookmarkEnd w:id="22"/>
      <w:bookmarkEnd w:id="23"/>
      <w:bookmarkEnd w:id="24"/>
      <w:bookmarkEnd w:id="25"/>
      <w:bookmarkEnd w:id="26"/>
      <w:bookmarkEnd w:id="27"/>
      <w:r w:rsidRPr="00D629EF">
        <w:t xml:space="preserve"> </w:t>
      </w:r>
    </w:p>
    <w:p w14:paraId="3573C9EE" w14:textId="77777777" w:rsidR="004422C0" w:rsidRPr="00D629EF" w:rsidRDefault="004422C0" w:rsidP="004422C0">
      <w:pPr>
        <w:pStyle w:val="Heading4"/>
      </w:pPr>
      <w:bookmarkStart w:id="28" w:name="_Toc20955499"/>
      <w:bookmarkStart w:id="29" w:name="_Toc29460925"/>
      <w:bookmarkStart w:id="30" w:name="_Toc29505657"/>
      <w:bookmarkStart w:id="31" w:name="_Toc36556182"/>
      <w:bookmarkStart w:id="32" w:name="_Toc45881621"/>
      <w:bookmarkStart w:id="33" w:name="_Toc51852255"/>
      <w:r w:rsidRPr="00D629EF">
        <w:t>8.3.2.1</w:t>
      </w:r>
      <w:r w:rsidRPr="00D629EF">
        <w:tab/>
        <w:t>General</w:t>
      </w:r>
      <w:bookmarkEnd w:id="28"/>
      <w:bookmarkEnd w:id="29"/>
      <w:bookmarkEnd w:id="30"/>
      <w:bookmarkEnd w:id="31"/>
      <w:bookmarkEnd w:id="32"/>
      <w:bookmarkEnd w:id="33"/>
    </w:p>
    <w:p w14:paraId="36167C30" w14:textId="77777777" w:rsidR="004422C0" w:rsidRPr="00D629EF" w:rsidRDefault="004422C0" w:rsidP="004422C0">
      <w:r w:rsidRPr="00D629EF">
        <w:t>The purpose of the Bearer Context Modification procedure is to allow the gNB-CU-CP to modify a bearer context in the gNB-CU-UP. The procedure uses UE-associated signalling.</w:t>
      </w:r>
    </w:p>
    <w:p w14:paraId="17A71748" w14:textId="77777777" w:rsidR="004422C0" w:rsidRPr="00D629EF" w:rsidRDefault="004422C0" w:rsidP="004422C0">
      <w:pPr>
        <w:pStyle w:val="Heading4"/>
      </w:pPr>
      <w:bookmarkStart w:id="34" w:name="_Toc20955500"/>
      <w:bookmarkStart w:id="35" w:name="_Toc29460926"/>
      <w:bookmarkStart w:id="36" w:name="_Toc29505658"/>
      <w:bookmarkStart w:id="37" w:name="_Toc36556183"/>
      <w:bookmarkStart w:id="38" w:name="_Toc45881622"/>
      <w:bookmarkStart w:id="39" w:name="_Toc51852256"/>
      <w:r w:rsidRPr="00D629EF">
        <w:t>8.3.2.2</w:t>
      </w:r>
      <w:r w:rsidRPr="00D629EF">
        <w:tab/>
        <w:t>Successful Operation</w:t>
      </w:r>
      <w:bookmarkEnd w:id="34"/>
      <w:bookmarkEnd w:id="35"/>
      <w:bookmarkEnd w:id="36"/>
      <w:bookmarkEnd w:id="37"/>
      <w:bookmarkEnd w:id="38"/>
      <w:bookmarkEnd w:id="39"/>
    </w:p>
    <w:p w14:paraId="0034D078" w14:textId="77777777" w:rsidR="004422C0" w:rsidRPr="00D629EF" w:rsidRDefault="004422C0" w:rsidP="004422C0">
      <w:pPr>
        <w:pStyle w:val="TH"/>
      </w:pPr>
      <w:r w:rsidRPr="00D629EF">
        <w:object w:dxaOrig="7470" w:dyaOrig="3211" w14:anchorId="2C31B661">
          <v:shape id="_x0000_i1026" type="#_x0000_t75" style="width:373.5pt;height:160.5pt" o:ole="">
            <v:imagedata r:id="rId20" o:title=""/>
          </v:shape>
          <o:OLEObject Type="Embed" ProgID="Visio.Drawing.15" ShapeID="_x0000_i1026" DrawAspect="Content" ObjectID="_1664884976" r:id="rId21"/>
        </w:object>
      </w:r>
    </w:p>
    <w:p w14:paraId="052E3EA0" w14:textId="77777777" w:rsidR="004422C0" w:rsidRPr="00D629EF" w:rsidRDefault="004422C0" w:rsidP="004422C0">
      <w:pPr>
        <w:pStyle w:val="TF"/>
      </w:pPr>
      <w:r w:rsidRPr="00D629EF">
        <w:t>Figure 8.3.2.2-1: Bearer Context Modification procedure: Successful Operation.</w:t>
      </w:r>
    </w:p>
    <w:p w14:paraId="5A2527FD" w14:textId="77777777" w:rsidR="004422C0" w:rsidRPr="00D629EF" w:rsidRDefault="004422C0" w:rsidP="004422C0">
      <w:pPr>
        <w:rPr>
          <w:lang w:eastAsia="ja-JP"/>
        </w:rPr>
      </w:pPr>
      <w:r w:rsidRPr="00D629EF">
        <w:t>The gNB-CU-CP initiates the procedure by sending the BEARER CONTEXT MODIFICATION REQUEST message to the gNB-CU-UP. If the gNB-CU-UP succeeds to modify the bearer context, it replies to the gNB-CU-CP with the BEARER CONTEXT MODIFICATION RESPONSE message.</w:t>
      </w:r>
    </w:p>
    <w:p w14:paraId="12EA3838" w14:textId="77777777" w:rsidR="004422C0" w:rsidRDefault="004422C0" w:rsidP="004422C0">
      <w:pPr>
        <w:rPr>
          <w:highlight w:val="yellow"/>
        </w:rPr>
      </w:pPr>
    </w:p>
    <w:p w14:paraId="719F0882" w14:textId="5B0611EB" w:rsidR="004422C0" w:rsidRDefault="004422C0" w:rsidP="004422C0">
      <w:pPr>
        <w:jc w:val="center"/>
      </w:pPr>
      <w:r w:rsidRPr="00215FA8">
        <w:rPr>
          <w:highlight w:val="yellow"/>
        </w:rPr>
        <w:t>&lt;&lt;&lt; skipped unchanged text &gt;&gt;&gt;</w:t>
      </w:r>
    </w:p>
    <w:p w14:paraId="01FAA0CF" w14:textId="4E30A573" w:rsidR="004422C0" w:rsidRDefault="004422C0" w:rsidP="004422C0">
      <w:r>
        <w:t xml:space="preserve">For each QoS flow whose DRB has been successfully established or modified and the </w:t>
      </w:r>
      <w:r>
        <w:rPr>
          <w:i/>
          <w:iCs/>
          <w:lang w:eastAsia="zh-CN"/>
        </w:rPr>
        <w:t xml:space="preserve">QoS Monitoring Request </w:t>
      </w:r>
      <w:r w:rsidRPr="001C7847">
        <w:t>IE</w:t>
      </w:r>
      <w:r w:rsidRPr="00106D06">
        <w:t xml:space="preserve"> </w:t>
      </w:r>
      <w:ins w:id="40" w:author="Nokia" w:date="2020-10-21T17:43:00Z">
        <w:r>
          <w:t xml:space="preserve">or the </w:t>
        </w:r>
        <w:r>
          <w:rPr>
            <w:i/>
            <w:iCs/>
            <w:lang w:eastAsia="zh-CN"/>
          </w:rPr>
          <w:t xml:space="preserve">QoS Monitoring Request Extended </w:t>
        </w:r>
        <w:r w:rsidRPr="001C7847">
          <w:t>IE</w:t>
        </w:r>
        <w:r w:rsidRPr="00106D06">
          <w:t xml:space="preserve"> </w:t>
        </w:r>
      </w:ins>
      <w:r>
        <w:t>wa</w:t>
      </w:r>
      <w:r w:rsidRPr="00106D06">
        <w:t xml:space="preserve">s </w:t>
      </w:r>
      <w:r>
        <w:t xml:space="preserve">included in the </w:t>
      </w:r>
      <w:r w:rsidRPr="00DE56F3">
        <w:rPr>
          <w:i/>
        </w:rPr>
        <w:t>QoS Flow Level QoS Parameters</w:t>
      </w:r>
      <w:r>
        <w:t xml:space="preserve"> IE contained</w:t>
      </w:r>
      <w:r w:rsidRPr="00106D06">
        <w:t xml:space="preserve"> in the </w:t>
      </w:r>
      <w:r w:rsidRPr="002E6944">
        <w:t xml:space="preserve">BEARER CONTEXT </w:t>
      </w:r>
      <w:r>
        <w:t>MODIFICATION</w:t>
      </w:r>
      <w:r w:rsidRPr="002E6944">
        <w:t xml:space="preserve"> REQUEST </w:t>
      </w:r>
      <w:r w:rsidRPr="00106D06">
        <w:t xml:space="preserve">message, the </w:t>
      </w:r>
      <w:r>
        <w:t>gNB-CU-UP</w:t>
      </w:r>
      <w:r w:rsidRPr="00106D06">
        <w:t xml:space="preserve"> </w:t>
      </w:r>
      <w:r>
        <w:t>shall store this information, and, if supported, perform delay measurement and QoS monitoring, as specified in TS 23.501 [20]</w:t>
      </w:r>
      <w:r w:rsidRPr="001C7847">
        <w:t>.</w:t>
      </w:r>
    </w:p>
    <w:p w14:paraId="06F7D9DD" w14:textId="77777777" w:rsidR="004422C0" w:rsidRDefault="004422C0" w:rsidP="004422C0">
      <w:r>
        <w:t xml:space="preserve">For each requested DRB, if the </w:t>
      </w:r>
      <w:r>
        <w:rPr>
          <w:i/>
        </w:rPr>
        <w:t>QoS M</w:t>
      </w:r>
      <w:r w:rsidRPr="00463F18">
        <w:rPr>
          <w:i/>
        </w:rPr>
        <w:t>apping I</w:t>
      </w:r>
      <w:r>
        <w:rPr>
          <w:i/>
        </w:rPr>
        <w:t>nformation</w:t>
      </w:r>
      <w:r>
        <w:t xml:space="preserve"> IE is contained in the </w:t>
      </w:r>
      <w:r w:rsidRPr="00770BA4">
        <w:rPr>
          <w:i/>
        </w:rPr>
        <w:t>DL UP Parameters</w:t>
      </w:r>
      <w:r>
        <w:t xml:space="preserve"> IE</w:t>
      </w:r>
      <w:r w:rsidRPr="00344D33">
        <w:rPr>
          <w:rFonts w:eastAsia="SimSun" w:hint="eastAsia"/>
          <w:lang w:eastAsia="zh-CN"/>
        </w:rPr>
        <w:t xml:space="preserve"> in</w:t>
      </w:r>
      <w:r>
        <w:t xml:space="preserve"> the </w:t>
      </w:r>
      <w:r w:rsidRPr="00EC2E86">
        <w:rPr>
          <w:lang w:eastAsia="ja-JP"/>
        </w:rPr>
        <w:t>BEARER</w:t>
      </w:r>
      <w:r>
        <w:t xml:space="preserve"> CONTEXT MODIFICATION REQUEST message, the gNB-CU-UP shall use it to set DSCP and/or flow label fields in the downlink IP packets which are transmitted through the GTP tunnels indicated by the </w:t>
      </w:r>
      <w:r w:rsidRPr="00E47A04">
        <w:rPr>
          <w:i/>
          <w:noProof/>
          <w:szCs w:val="18"/>
        </w:rPr>
        <w:t xml:space="preserve">UP </w:t>
      </w:r>
      <w:r w:rsidRPr="00E47A04">
        <w:rPr>
          <w:i/>
          <w:noProof/>
          <w:szCs w:val="18"/>
          <w:lang w:eastAsia="ja-JP"/>
        </w:rPr>
        <w:t>Transport Layer Information</w:t>
      </w:r>
      <w:r>
        <w:rPr>
          <w:noProof/>
          <w:szCs w:val="18"/>
          <w:lang w:eastAsia="ja-JP"/>
        </w:rPr>
        <w:t xml:space="preserve"> IE</w:t>
      </w:r>
      <w:r>
        <w:t>.</w:t>
      </w:r>
    </w:p>
    <w:p w14:paraId="7D164947" w14:textId="77777777" w:rsidR="004422C0" w:rsidRDefault="004422C0" w:rsidP="004422C0">
      <w:pPr>
        <w:jc w:val="center"/>
      </w:pPr>
      <w:r w:rsidRPr="00215FA8">
        <w:rPr>
          <w:highlight w:val="yellow"/>
        </w:rPr>
        <w:t>&lt;&lt;&lt; skipped unchanged text &gt;&gt;&gt;</w:t>
      </w:r>
    </w:p>
    <w:p w14:paraId="5AD70871" w14:textId="7D558F4F" w:rsidR="004422C0" w:rsidRDefault="004422C0" w:rsidP="004422C0">
      <w:pPr>
        <w:rPr>
          <w:noProof/>
        </w:rPr>
      </w:pPr>
    </w:p>
    <w:p w14:paraId="5B18B0BE" w14:textId="172C7B6C" w:rsidR="004422C0" w:rsidRDefault="004422C0">
      <w:pPr>
        <w:rPr>
          <w:noProof/>
        </w:rPr>
        <w:sectPr w:rsidR="004422C0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262E30" w14:textId="77777777" w:rsidR="003020B1" w:rsidRPr="00D629EF" w:rsidRDefault="003020B1" w:rsidP="003020B1">
      <w:pPr>
        <w:pStyle w:val="Heading4"/>
        <w:ind w:left="0" w:firstLine="0"/>
        <w:rPr>
          <w:rFonts w:eastAsia="Batang"/>
        </w:rPr>
      </w:pPr>
      <w:bookmarkStart w:id="41" w:name="_Toc20955607"/>
      <w:bookmarkStart w:id="42" w:name="_Toc29461045"/>
      <w:bookmarkStart w:id="43" w:name="_Toc29505777"/>
      <w:bookmarkStart w:id="44" w:name="_Toc36556302"/>
      <w:bookmarkStart w:id="45" w:name="_Toc45881766"/>
      <w:bookmarkStart w:id="46" w:name="_Toc51852405"/>
      <w:bookmarkStart w:id="47" w:name="_Toc20955176"/>
      <w:bookmarkStart w:id="48" w:name="_Toc29503625"/>
      <w:bookmarkStart w:id="49" w:name="_Toc29504209"/>
      <w:bookmarkStart w:id="50" w:name="_Toc29504793"/>
      <w:bookmarkStart w:id="51" w:name="_Toc36553239"/>
      <w:bookmarkStart w:id="52" w:name="_Toc36554966"/>
      <w:bookmarkStart w:id="53" w:name="_Toc45652277"/>
      <w:bookmarkStart w:id="54" w:name="_Toc45658709"/>
      <w:bookmarkStart w:id="55" w:name="_Toc45720529"/>
      <w:bookmarkStart w:id="56" w:name="_Toc45798409"/>
      <w:bookmarkStart w:id="57" w:name="_Toc45897798"/>
      <w:bookmarkStart w:id="58" w:name="_Toc51746002"/>
      <w:r w:rsidRPr="00D629EF">
        <w:lastRenderedPageBreak/>
        <w:t>9.3.1.26</w:t>
      </w:r>
      <w:r w:rsidRPr="00D629EF">
        <w:tab/>
        <w:t>QoS Flow</w:t>
      </w:r>
      <w:r w:rsidRPr="00D629EF">
        <w:rPr>
          <w:rFonts w:eastAsia="Batang"/>
        </w:rPr>
        <w:t xml:space="preserve"> Level QoS Parameters</w:t>
      </w:r>
      <w:bookmarkEnd w:id="41"/>
      <w:bookmarkEnd w:id="42"/>
      <w:bookmarkEnd w:id="43"/>
      <w:bookmarkEnd w:id="44"/>
      <w:bookmarkEnd w:id="45"/>
      <w:bookmarkEnd w:id="46"/>
    </w:p>
    <w:p w14:paraId="7DC6A3E7" w14:textId="77777777" w:rsidR="003020B1" w:rsidRPr="00D629EF" w:rsidRDefault="003020B1" w:rsidP="003020B1">
      <w:r w:rsidRPr="00D629EF">
        <w:t>This IE defines the QoS parameters to be applied to a QoS Flow.</w:t>
      </w:r>
    </w:p>
    <w:tbl>
      <w:tblPr>
        <w:tblW w:w="10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81"/>
        <w:gridCol w:w="1063"/>
        <w:gridCol w:w="922"/>
        <w:gridCol w:w="1417"/>
        <w:gridCol w:w="1985"/>
        <w:gridCol w:w="1063"/>
        <w:gridCol w:w="1134"/>
      </w:tblGrid>
      <w:tr w:rsidR="003020B1" w:rsidRPr="00D629EF" w14:paraId="2DB6D9A3" w14:textId="77777777" w:rsidTr="00F7084C">
        <w:trPr>
          <w:jc w:val="center"/>
        </w:trPr>
        <w:tc>
          <w:tcPr>
            <w:tcW w:w="2481" w:type="dxa"/>
          </w:tcPr>
          <w:p w14:paraId="488AC529" w14:textId="77777777" w:rsidR="003020B1" w:rsidRPr="00D629EF" w:rsidRDefault="003020B1" w:rsidP="001E59CD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63" w:type="dxa"/>
          </w:tcPr>
          <w:p w14:paraId="0EBA93A2" w14:textId="77777777" w:rsidR="003020B1" w:rsidRPr="00D629EF" w:rsidRDefault="003020B1" w:rsidP="001E59CD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Presence</w:t>
            </w:r>
          </w:p>
        </w:tc>
        <w:tc>
          <w:tcPr>
            <w:tcW w:w="922" w:type="dxa"/>
          </w:tcPr>
          <w:p w14:paraId="26BE6A3F" w14:textId="77777777" w:rsidR="003020B1" w:rsidRPr="00D629EF" w:rsidRDefault="003020B1" w:rsidP="001E59CD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Range</w:t>
            </w:r>
          </w:p>
        </w:tc>
        <w:tc>
          <w:tcPr>
            <w:tcW w:w="1417" w:type="dxa"/>
          </w:tcPr>
          <w:p w14:paraId="71FEB5CC" w14:textId="77777777" w:rsidR="003020B1" w:rsidRPr="00D629EF" w:rsidRDefault="003020B1" w:rsidP="001E59CD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985" w:type="dxa"/>
          </w:tcPr>
          <w:p w14:paraId="539134D1" w14:textId="77777777" w:rsidR="003020B1" w:rsidRPr="00D629EF" w:rsidRDefault="003020B1" w:rsidP="001E59CD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63" w:type="dxa"/>
          </w:tcPr>
          <w:p w14:paraId="04A40A60" w14:textId="77777777" w:rsidR="003020B1" w:rsidRPr="00D629EF" w:rsidRDefault="003020B1" w:rsidP="001E59CD">
            <w:pPr>
              <w:pStyle w:val="TAH"/>
              <w:rPr>
                <w:rFonts w:cs="Arial"/>
                <w:lang w:eastAsia="ja-JP"/>
              </w:rPr>
            </w:pPr>
            <w:r w:rsidRPr="00BA41AA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242EAD30" w14:textId="77777777" w:rsidR="003020B1" w:rsidRPr="00D629EF" w:rsidRDefault="003020B1" w:rsidP="001E59CD">
            <w:pPr>
              <w:pStyle w:val="TAH"/>
              <w:rPr>
                <w:rFonts w:cs="Arial"/>
                <w:lang w:eastAsia="ja-JP"/>
              </w:rPr>
            </w:pPr>
            <w:r w:rsidRPr="00BA41AA">
              <w:rPr>
                <w:rFonts w:cs="Arial"/>
                <w:lang w:eastAsia="ja-JP"/>
              </w:rPr>
              <w:t>Assigned Criticality</w:t>
            </w:r>
          </w:p>
        </w:tc>
      </w:tr>
      <w:tr w:rsidR="003020B1" w:rsidRPr="00D629EF" w14:paraId="70D3C5C8" w14:textId="77777777" w:rsidTr="00F7084C">
        <w:trPr>
          <w:jc w:val="center"/>
        </w:trPr>
        <w:tc>
          <w:tcPr>
            <w:tcW w:w="2481" w:type="dxa"/>
          </w:tcPr>
          <w:p w14:paraId="5AC81BD4" w14:textId="77777777" w:rsidR="003020B1" w:rsidRPr="00D629EF" w:rsidRDefault="003020B1" w:rsidP="001E59CD">
            <w:pPr>
              <w:pStyle w:val="TAL"/>
              <w:rPr>
                <w:rFonts w:eastAsia="Batang" w:cs="Arial"/>
                <w:lang w:eastAsia="ja-JP"/>
              </w:rPr>
            </w:pPr>
            <w:r w:rsidRPr="00D629EF">
              <w:rPr>
                <w:rFonts w:eastAsia="Batang" w:cs="Arial"/>
                <w:lang w:eastAsia="ja-JP"/>
              </w:rPr>
              <w:t xml:space="preserve">CHOICE </w:t>
            </w:r>
            <w:r w:rsidRPr="00D629EF">
              <w:rPr>
                <w:rFonts w:eastAsia="Batang" w:cs="Arial"/>
                <w:i/>
                <w:lang w:eastAsia="ja-JP"/>
              </w:rPr>
              <w:t>QoS Characteristics</w:t>
            </w:r>
          </w:p>
        </w:tc>
        <w:tc>
          <w:tcPr>
            <w:tcW w:w="1063" w:type="dxa"/>
          </w:tcPr>
          <w:p w14:paraId="49E07725" w14:textId="77777777" w:rsidR="003020B1" w:rsidRPr="00D629EF" w:rsidRDefault="003020B1" w:rsidP="001E59CD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M</w:t>
            </w:r>
          </w:p>
        </w:tc>
        <w:tc>
          <w:tcPr>
            <w:tcW w:w="922" w:type="dxa"/>
          </w:tcPr>
          <w:p w14:paraId="4347AC32" w14:textId="77777777" w:rsidR="003020B1" w:rsidRPr="00D629EF" w:rsidRDefault="003020B1" w:rsidP="001E59C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2FA5C744" w14:textId="77777777" w:rsidR="003020B1" w:rsidRPr="00D629EF" w:rsidRDefault="003020B1" w:rsidP="001E59C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985" w:type="dxa"/>
          </w:tcPr>
          <w:p w14:paraId="05DA5206" w14:textId="77777777" w:rsidR="003020B1" w:rsidRPr="00D629EF" w:rsidDel="002723C6" w:rsidRDefault="003020B1" w:rsidP="001E59CD">
            <w:pPr>
              <w:pStyle w:val="TAL"/>
              <w:rPr>
                <w:lang w:eastAsia="ja-JP"/>
              </w:rPr>
            </w:pPr>
          </w:p>
        </w:tc>
        <w:tc>
          <w:tcPr>
            <w:tcW w:w="1063" w:type="dxa"/>
          </w:tcPr>
          <w:p w14:paraId="23896D40" w14:textId="77777777" w:rsidR="003020B1" w:rsidRPr="00D629EF" w:rsidDel="002723C6" w:rsidRDefault="003020B1" w:rsidP="001E59C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</w:tcPr>
          <w:p w14:paraId="6A30E526" w14:textId="77777777" w:rsidR="003020B1" w:rsidRPr="00D629EF" w:rsidDel="002723C6" w:rsidRDefault="003020B1" w:rsidP="001E59CD">
            <w:pPr>
              <w:pStyle w:val="TAC"/>
              <w:rPr>
                <w:lang w:eastAsia="ja-JP"/>
              </w:rPr>
            </w:pPr>
          </w:p>
        </w:tc>
      </w:tr>
      <w:tr w:rsidR="003020B1" w:rsidRPr="00D629EF" w14:paraId="37050367" w14:textId="77777777" w:rsidTr="00F7084C">
        <w:trPr>
          <w:jc w:val="center"/>
        </w:trPr>
        <w:tc>
          <w:tcPr>
            <w:tcW w:w="2481" w:type="dxa"/>
          </w:tcPr>
          <w:p w14:paraId="075787D7" w14:textId="77777777" w:rsidR="003020B1" w:rsidRPr="00D629EF" w:rsidRDefault="003020B1" w:rsidP="001E59CD">
            <w:pPr>
              <w:pStyle w:val="TAL"/>
              <w:ind w:left="72"/>
              <w:rPr>
                <w:rFonts w:eastAsia="Batang" w:cs="Arial"/>
                <w:lang w:eastAsia="ja-JP"/>
              </w:rPr>
            </w:pPr>
            <w:r w:rsidRPr="00D629EF">
              <w:rPr>
                <w:rFonts w:eastAsia="Batang" w:cs="Arial"/>
                <w:lang w:eastAsia="ja-JP"/>
              </w:rPr>
              <w:t>&gt;</w:t>
            </w:r>
            <w:r w:rsidRPr="00D629EF">
              <w:rPr>
                <w:rFonts w:eastAsia="Batang" w:cs="Arial"/>
                <w:i/>
                <w:lang w:eastAsia="ja-JP"/>
              </w:rPr>
              <w:t>Non-dynamic 5QI</w:t>
            </w:r>
          </w:p>
        </w:tc>
        <w:tc>
          <w:tcPr>
            <w:tcW w:w="1063" w:type="dxa"/>
          </w:tcPr>
          <w:p w14:paraId="4402F216" w14:textId="77777777" w:rsidR="003020B1" w:rsidRPr="00D629EF" w:rsidRDefault="003020B1" w:rsidP="001E59C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22" w:type="dxa"/>
          </w:tcPr>
          <w:p w14:paraId="400E0B90" w14:textId="77777777" w:rsidR="003020B1" w:rsidRPr="00D629EF" w:rsidRDefault="003020B1" w:rsidP="001E59C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75DE576B" w14:textId="77777777" w:rsidR="003020B1" w:rsidRPr="00D629EF" w:rsidRDefault="003020B1" w:rsidP="001E59C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985" w:type="dxa"/>
          </w:tcPr>
          <w:p w14:paraId="6DCCA858" w14:textId="77777777" w:rsidR="003020B1" w:rsidRPr="00D629EF" w:rsidDel="002723C6" w:rsidRDefault="003020B1" w:rsidP="001E59CD">
            <w:pPr>
              <w:pStyle w:val="TAL"/>
              <w:rPr>
                <w:lang w:eastAsia="ja-JP"/>
              </w:rPr>
            </w:pPr>
          </w:p>
        </w:tc>
        <w:tc>
          <w:tcPr>
            <w:tcW w:w="1063" w:type="dxa"/>
          </w:tcPr>
          <w:p w14:paraId="5F631733" w14:textId="77777777" w:rsidR="003020B1" w:rsidRPr="00D629EF" w:rsidDel="002723C6" w:rsidRDefault="003020B1" w:rsidP="001E59CD">
            <w:pPr>
              <w:pStyle w:val="TAC"/>
              <w:rPr>
                <w:lang w:eastAsia="ja-JP"/>
              </w:rPr>
            </w:pPr>
          </w:p>
        </w:tc>
        <w:tc>
          <w:tcPr>
            <w:tcW w:w="1134" w:type="dxa"/>
          </w:tcPr>
          <w:p w14:paraId="777DFAA2" w14:textId="77777777" w:rsidR="003020B1" w:rsidRPr="00D629EF" w:rsidDel="002723C6" w:rsidRDefault="003020B1" w:rsidP="001E59CD">
            <w:pPr>
              <w:pStyle w:val="TAC"/>
              <w:rPr>
                <w:lang w:eastAsia="ja-JP"/>
              </w:rPr>
            </w:pPr>
          </w:p>
        </w:tc>
      </w:tr>
      <w:tr w:rsidR="003020B1" w:rsidRPr="00D629EF" w14:paraId="52870451" w14:textId="77777777" w:rsidTr="00F7084C">
        <w:trPr>
          <w:jc w:val="center"/>
        </w:trPr>
        <w:tc>
          <w:tcPr>
            <w:tcW w:w="2481" w:type="dxa"/>
          </w:tcPr>
          <w:p w14:paraId="56604548" w14:textId="77777777" w:rsidR="003020B1" w:rsidRPr="00D629EF" w:rsidRDefault="003020B1" w:rsidP="001E59CD">
            <w:pPr>
              <w:pStyle w:val="TAL"/>
              <w:ind w:left="162"/>
              <w:rPr>
                <w:rFonts w:eastAsia="Batang" w:cs="Arial"/>
                <w:lang w:eastAsia="ja-JP"/>
              </w:rPr>
            </w:pPr>
            <w:r w:rsidRPr="00D629EF">
              <w:rPr>
                <w:rFonts w:eastAsia="Batang" w:cs="Arial"/>
                <w:lang w:eastAsia="ja-JP"/>
              </w:rPr>
              <w:t>&gt;&gt;Non Dynamic 5QI Descriptor</w:t>
            </w:r>
          </w:p>
        </w:tc>
        <w:tc>
          <w:tcPr>
            <w:tcW w:w="1063" w:type="dxa"/>
          </w:tcPr>
          <w:p w14:paraId="464EC435" w14:textId="77777777" w:rsidR="003020B1" w:rsidRPr="00D629EF" w:rsidRDefault="003020B1" w:rsidP="001E59CD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M</w:t>
            </w:r>
          </w:p>
        </w:tc>
        <w:tc>
          <w:tcPr>
            <w:tcW w:w="922" w:type="dxa"/>
          </w:tcPr>
          <w:p w14:paraId="56C9F20E" w14:textId="77777777" w:rsidR="003020B1" w:rsidRPr="00D629EF" w:rsidRDefault="003020B1" w:rsidP="001E59C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1C57E3E5" w14:textId="77777777" w:rsidR="003020B1" w:rsidRPr="00D629EF" w:rsidRDefault="003020B1" w:rsidP="001E59C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9.3.1.27</w:t>
            </w:r>
          </w:p>
        </w:tc>
        <w:tc>
          <w:tcPr>
            <w:tcW w:w="1985" w:type="dxa"/>
          </w:tcPr>
          <w:p w14:paraId="72CE95BD" w14:textId="77777777" w:rsidR="003020B1" w:rsidRPr="00D629EF" w:rsidDel="002723C6" w:rsidRDefault="003020B1" w:rsidP="001E59CD">
            <w:pPr>
              <w:pStyle w:val="TAL"/>
              <w:rPr>
                <w:lang w:eastAsia="ja-JP"/>
              </w:rPr>
            </w:pPr>
          </w:p>
        </w:tc>
        <w:tc>
          <w:tcPr>
            <w:tcW w:w="1063" w:type="dxa"/>
          </w:tcPr>
          <w:p w14:paraId="7A5373C9" w14:textId="77777777" w:rsidR="003020B1" w:rsidRPr="00D629EF" w:rsidDel="002723C6" w:rsidRDefault="003020B1" w:rsidP="001E59C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</w:tcPr>
          <w:p w14:paraId="6E8DD73C" w14:textId="77777777" w:rsidR="003020B1" w:rsidRPr="00D629EF" w:rsidDel="002723C6" w:rsidRDefault="003020B1" w:rsidP="001E59CD">
            <w:pPr>
              <w:pStyle w:val="TAC"/>
              <w:rPr>
                <w:lang w:eastAsia="ja-JP"/>
              </w:rPr>
            </w:pPr>
          </w:p>
        </w:tc>
      </w:tr>
      <w:tr w:rsidR="003020B1" w:rsidRPr="00D629EF" w14:paraId="0A0729E4" w14:textId="77777777" w:rsidTr="00F7084C">
        <w:trPr>
          <w:jc w:val="center"/>
        </w:trPr>
        <w:tc>
          <w:tcPr>
            <w:tcW w:w="2481" w:type="dxa"/>
          </w:tcPr>
          <w:p w14:paraId="20BD8A71" w14:textId="77777777" w:rsidR="003020B1" w:rsidRPr="00D629EF" w:rsidRDefault="003020B1" w:rsidP="001E59CD">
            <w:pPr>
              <w:pStyle w:val="TAL"/>
              <w:ind w:left="162"/>
              <w:rPr>
                <w:rFonts w:eastAsia="Batang" w:cs="Arial"/>
                <w:lang w:eastAsia="ja-JP"/>
              </w:rPr>
            </w:pPr>
            <w:r w:rsidRPr="00D629EF">
              <w:rPr>
                <w:rFonts w:eastAsia="Batang" w:cs="Arial"/>
                <w:lang w:eastAsia="ja-JP"/>
              </w:rPr>
              <w:t>&gt;</w:t>
            </w:r>
            <w:r w:rsidRPr="00D629EF">
              <w:rPr>
                <w:rFonts w:eastAsia="Batang" w:cs="Arial"/>
                <w:i/>
                <w:lang w:eastAsia="ja-JP"/>
              </w:rPr>
              <w:t>Dynamic 5QI</w:t>
            </w:r>
          </w:p>
        </w:tc>
        <w:tc>
          <w:tcPr>
            <w:tcW w:w="1063" w:type="dxa"/>
          </w:tcPr>
          <w:p w14:paraId="2274E3EC" w14:textId="77777777" w:rsidR="003020B1" w:rsidRPr="00D629EF" w:rsidRDefault="003020B1" w:rsidP="001E59C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22" w:type="dxa"/>
          </w:tcPr>
          <w:p w14:paraId="7958AA86" w14:textId="77777777" w:rsidR="003020B1" w:rsidRPr="00D629EF" w:rsidRDefault="003020B1" w:rsidP="001E59C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5992D60E" w14:textId="77777777" w:rsidR="003020B1" w:rsidRPr="00D629EF" w:rsidRDefault="003020B1" w:rsidP="001E59C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985" w:type="dxa"/>
          </w:tcPr>
          <w:p w14:paraId="712ACF31" w14:textId="77777777" w:rsidR="003020B1" w:rsidRPr="00D629EF" w:rsidDel="002723C6" w:rsidRDefault="003020B1" w:rsidP="001E59CD">
            <w:pPr>
              <w:pStyle w:val="TAL"/>
              <w:rPr>
                <w:lang w:eastAsia="ja-JP"/>
              </w:rPr>
            </w:pPr>
          </w:p>
        </w:tc>
        <w:tc>
          <w:tcPr>
            <w:tcW w:w="1063" w:type="dxa"/>
          </w:tcPr>
          <w:p w14:paraId="125B9186" w14:textId="77777777" w:rsidR="003020B1" w:rsidRPr="00D629EF" w:rsidDel="002723C6" w:rsidRDefault="003020B1" w:rsidP="001E59CD">
            <w:pPr>
              <w:pStyle w:val="TAC"/>
              <w:rPr>
                <w:lang w:eastAsia="ja-JP"/>
              </w:rPr>
            </w:pPr>
          </w:p>
        </w:tc>
        <w:tc>
          <w:tcPr>
            <w:tcW w:w="1134" w:type="dxa"/>
          </w:tcPr>
          <w:p w14:paraId="5DEA8BEF" w14:textId="77777777" w:rsidR="003020B1" w:rsidRPr="00D629EF" w:rsidDel="002723C6" w:rsidRDefault="003020B1" w:rsidP="001E59CD">
            <w:pPr>
              <w:pStyle w:val="TAC"/>
              <w:rPr>
                <w:lang w:eastAsia="ja-JP"/>
              </w:rPr>
            </w:pPr>
          </w:p>
        </w:tc>
      </w:tr>
      <w:tr w:rsidR="003020B1" w:rsidRPr="00D629EF" w14:paraId="297CBA24" w14:textId="77777777" w:rsidTr="00F7084C">
        <w:trPr>
          <w:jc w:val="center"/>
        </w:trPr>
        <w:tc>
          <w:tcPr>
            <w:tcW w:w="2481" w:type="dxa"/>
          </w:tcPr>
          <w:p w14:paraId="4FDED00B" w14:textId="77777777" w:rsidR="003020B1" w:rsidRPr="00D629EF" w:rsidRDefault="003020B1" w:rsidP="001E59CD">
            <w:pPr>
              <w:pStyle w:val="TAL"/>
              <w:ind w:left="162"/>
              <w:rPr>
                <w:rFonts w:eastAsia="Batang" w:cs="Arial"/>
                <w:lang w:eastAsia="ja-JP"/>
              </w:rPr>
            </w:pPr>
            <w:r w:rsidRPr="00D629EF">
              <w:rPr>
                <w:rFonts w:eastAsia="Batang" w:cs="Arial"/>
                <w:lang w:eastAsia="ja-JP"/>
              </w:rPr>
              <w:t>&gt;&gt;Dynamic 5QI Descriptor</w:t>
            </w:r>
          </w:p>
        </w:tc>
        <w:tc>
          <w:tcPr>
            <w:tcW w:w="1063" w:type="dxa"/>
          </w:tcPr>
          <w:p w14:paraId="31E00306" w14:textId="77777777" w:rsidR="003020B1" w:rsidRPr="00D629EF" w:rsidRDefault="003020B1" w:rsidP="001E59CD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M</w:t>
            </w:r>
          </w:p>
        </w:tc>
        <w:tc>
          <w:tcPr>
            <w:tcW w:w="922" w:type="dxa"/>
          </w:tcPr>
          <w:p w14:paraId="79E0CC87" w14:textId="77777777" w:rsidR="003020B1" w:rsidRPr="00D629EF" w:rsidRDefault="003020B1" w:rsidP="001E59C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40133E98" w14:textId="77777777" w:rsidR="003020B1" w:rsidRPr="00D629EF" w:rsidRDefault="003020B1" w:rsidP="001E59C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9.3.1.28</w:t>
            </w:r>
          </w:p>
        </w:tc>
        <w:tc>
          <w:tcPr>
            <w:tcW w:w="1985" w:type="dxa"/>
          </w:tcPr>
          <w:p w14:paraId="3D552842" w14:textId="77777777" w:rsidR="003020B1" w:rsidRPr="00D629EF" w:rsidDel="002723C6" w:rsidRDefault="003020B1" w:rsidP="001E59CD">
            <w:pPr>
              <w:pStyle w:val="TAL"/>
              <w:rPr>
                <w:lang w:eastAsia="ja-JP"/>
              </w:rPr>
            </w:pPr>
          </w:p>
        </w:tc>
        <w:tc>
          <w:tcPr>
            <w:tcW w:w="1063" w:type="dxa"/>
          </w:tcPr>
          <w:p w14:paraId="06F63A0E" w14:textId="77777777" w:rsidR="003020B1" w:rsidRPr="00D629EF" w:rsidDel="002723C6" w:rsidRDefault="003020B1" w:rsidP="001E59C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</w:tcPr>
          <w:p w14:paraId="2F1DE8E7" w14:textId="77777777" w:rsidR="003020B1" w:rsidRPr="00D629EF" w:rsidDel="002723C6" w:rsidRDefault="003020B1" w:rsidP="001E59CD">
            <w:pPr>
              <w:pStyle w:val="TAC"/>
              <w:rPr>
                <w:lang w:eastAsia="ja-JP"/>
              </w:rPr>
            </w:pPr>
          </w:p>
        </w:tc>
      </w:tr>
      <w:tr w:rsidR="003020B1" w:rsidRPr="00D629EF" w14:paraId="4C85BA98" w14:textId="77777777" w:rsidTr="00F7084C">
        <w:trPr>
          <w:jc w:val="center"/>
        </w:trPr>
        <w:tc>
          <w:tcPr>
            <w:tcW w:w="2481" w:type="dxa"/>
          </w:tcPr>
          <w:p w14:paraId="30FDB0D9" w14:textId="77777777" w:rsidR="003020B1" w:rsidRPr="00D629EF" w:rsidRDefault="003020B1" w:rsidP="001E59CD">
            <w:pPr>
              <w:pStyle w:val="TAL"/>
              <w:rPr>
                <w:rFonts w:eastAsia="Batang" w:cs="Arial"/>
                <w:lang w:eastAsia="ja-JP"/>
              </w:rPr>
            </w:pPr>
            <w:r w:rsidRPr="00D629EF">
              <w:rPr>
                <w:rFonts w:eastAsia="Batang" w:cs="Arial"/>
                <w:lang w:eastAsia="ja-JP"/>
              </w:rPr>
              <w:t>NG-RAN Allocation and Retention Priority</w:t>
            </w:r>
          </w:p>
        </w:tc>
        <w:tc>
          <w:tcPr>
            <w:tcW w:w="1063" w:type="dxa"/>
          </w:tcPr>
          <w:p w14:paraId="0F765066" w14:textId="77777777" w:rsidR="003020B1" w:rsidRPr="00D629EF" w:rsidRDefault="003020B1" w:rsidP="001E59CD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M</w:t>
            </w:r>
          </w:p>
        </w:tc>
        <w:tc>
          <w:tcPr>
            <w:tcW w:w="922" w:type="dxa"/>
          </w:tcPr>
          <w:p w14:paraId="48F70B2E" w14:textId="77777777" w:rsidR="003020B1" w:rsidRPr="00D629EF" w:rsidRDefault="003020B1" w:rsidP="001E59C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4874D168" w14:textId="77777777" w:rsidR="003020B1" w:rsidRPr="00D629EF" w:rsidRDefault="003020B1" w:rsidP="001E59CD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9.3.1.29</w:t>
            </w:r>
          </w:p>
        </w:tc>
        <w:tc>
          <w:tcPr>
            <w:tcW w:w="1985" w:type="dxa"/>
          </w:tcPr>
          <w:p w14:paraId="449259A0" w14:textId="77777777" w:rsidR="003020B1" w:rsidRPr="00D629EF" w:rsidRDefault="003020B1" w:rsidP="001E59C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63" w:type="dxa"/>
          </w:tcPr>
          <w:p w14:paraId="3D85169B" w14:textId="77777777" w:rsidR="003020B1" w:rsidRPr="00D629EF" w:rsidRDefault="003020B1" w:rsidP="001E59CD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</w:tcPr>
          <w:p w14:paraId="35C11D17" w14:textId="77777777" w:rsidR="003020B1" w:rsidRPr="00D629EF" w:rsidRDefault="003020B1" w:rsidP="001E59CD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3020B1" w:rsidRPr="00D629EF" w14:paraId="5DA75EA4" w14:textId="77777777" w:rsidTr="00F7084C">
        <w:trPr>
          <w:jc w:val="center"/>
        </w:trPr>
        <w:tc>
          <w:tcPr>
            <w:tcW w:w="2481" w:type="dxa"/>
          </w:tcPr>
          <w:p w14:paraId="41543EBF" w14:textId="77777777" w:rsidR="003020B1" w:rsidRPr="00D629EF" w:rsidRDefault="003020B1" w:rsidP="001E59CD">
            <w:pPr>
              <w:pStyle w:val="TAL"/>
              <w:rPr>
                <w:rFonts w:eastAsia="Batang" w:cs="Arial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GBR QoS Flow Information</w:t>
            </w:r>
          </w:p>
        </w:tc>
        <w:tc>
          <w:tcPr>
            <w:tcW w:w="1063" w:type="dxa"/>
          </w:tcPr>
          <w:p w14:paraId="57F803F2" w14:textId="77777777" w:rsidR="003020B1" w:rsidRPr="00D629EF" w:rsidRDefault="003020B1" w:rsidP="001E59CD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O</w:t>
            </w:r>
          </w:p>
        </w:tc>
        <w:tc>
          <w:tcPr>
            <w:tcW w:w="922" w:type="dxa"/>
          </w:tcPr>
          <w:p w14:paraId="60BC3D98" w14:textId="77777777" w:rsidR="003020B1" w:rsidRPr="00D629EF" w:rsidRDefault="003020B1" w:rsidP="001E59C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3093D287" w14:textId="77777777" w:rsidR="003020B1" w:rsidRPr="00D629EF" w:rsidRDefault="003020B1" w:rsidP="001E59CD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9.3.1.30</w:t>
            </w:r>
          </w:p>
        </w:tc>
        <w:tc>
          <w:tcPr>
            <w:tcW w:w="1985" w:type="dxa"/>
          </w:tcPr>
          <w:p w14:paraId="32004482" w14:textId="77777777" w:rsidR="003020B1" w:rsidRPr="00D629EF" w:rsidRDefault="003020B1" w:rsidP="001E59CD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This IE shall be present for GBR QoS Flows and is ignored otherwise.</w:t>
            </w:r>
          </w:p>
        </w:tc>
        <w:tc>
          <w:tcPr>
            <w:tcW w:w="1063" w:type="dxa"/>
          </w:tcPr>
          <w:p w14:paraId="4F51034C" w14:textId="77777777" w:rsidR="003020B1" w:rsidRPr="00D629EF" w:rsidRDefault="003020B1" w:rsidP="001E59CD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</w:tcPr>
          <w:p w14:paraId="71F84CCE" w14:textId="77777777" w:rsidR="003020B1" w:rsidRPr="00D629EF" w:rsidRDefault="003020B1" w:rsidP="001E59CD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3020B1" w:rsidRPr="00D629EF" w14:paraId="5E5EE295" w14:textId="77777777" w:rsidTr="00F7084C">
        <w:trPr>
          <w:jc w:val="center"/>
        </w:trPr>
        <w:tc>
          <w:tcPr>
            <w:tcW w:w="2481" w:type="dxa"/>
          </w:tcPr>
          <w:p w14:paraId="78E69151" w14:textId="77777777" w:rsidR="003020B1" w:rsidRPr="00D629EF" w:rsidRDefault="003020B1" w:rsidP="001E59C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Reflective QoS Attribute</w:t>
            </w:r>
          </w:p>
        </w:tc>
        <w:tc>
          <w:tcPr>
            <w:tcW w:w="1063" w:type="dxa"/>
          </w:tcPr>
          <w:p w14:paraId="4061C52A" w14:textId="77777777" w:rsidR="003020B1" w:rsidRPr="00D629EF" w:rsidRDefault="003020B1" w:rsidP="001E59CD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O</w:t>
            </w:r>
          </w:p>
        </w:tc>
        <w:tc>
          <w:tcPr>
            <w:tcW w:w="922" w:type="dxa"/>
          </w:tcPr>
          <w:p w14:paraId="01D5B61A" w14:textId="77777777" w:rsidR="003020B1" w:rsidRPr="00D629EF" w:rsidRDefault="003020B1" w:rsidP="001E59C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7EB7AEC0" w14:textId="77777777" w:rsidR="003020B1" w:rsidRPr="00D629EF" w:rsidRDefault="003020B1" w:rsidP="001E59C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ENUMERATED (subject to, …)</w:t>
            </w:r>
          </w:p>
        </w:tc>
        <w:tc>
          <w:tcPr>
            <w:tcW w:w="1985" w:type="dxa"/>
          </w:tcPr>
          <w:p w14:paraId="67B7FB81" w14:textId="77777777" w:rsidR="003020B1" w:rsidRPr="00D629EF" w:rsidRDefault="003020B1" w:rsidP="001E59C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629EF">
              <w:rPr>
                <w:lang w:eastAsia="ja-JP"/>
              </w:rPr>
              <w:t>Details in TS 23.501 [20]</w:t>
            </w:r>
            <w:r w:rsidRPr="00D629EF">
              <w:rPr>
                <w:rFonts w:cs="Arial"/>
                <w:szCs w:val="18"/>
              </w:rPr>
              <w:t>. This IE applies to Non-GBR flows only and is ignored otherwise.</w:t>
            </w:r>
          </w:p>
        </w:tc>
        <w:tc>
          <w:tcPr>
            <w:tcW w:w="1063" w:type="dxa"/>
          </w:tcPr>
          <w:p w14:paraId="18386918" w14:textId="77777777" w:rsidR="003020B1" w:rsidRPr="00D629EF" w:rsidRDefault="003020B1" w:rsidP="001E59C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</w:tcPr>
          <w:p w14:paraId="47248068" w14:textId="77777777" w:rsidR="003020B1" w:rsidRPr="00D629EF" w:rsidRDefault="003020B1" w:rsidP="001E59CD">
            <w:pPr>
              <w:pStyle w:val="TAC"/>
              <w:rPr>
                <w:lang w:eastAsia="ja-JP"/>
              </w:rPr>
            </w:pPr>
          </w:p>
        </w:tc>
      </w:tr>
      <w:tr w:rsidR="003020B1" w:rsidRPr="00D629EF" w14:paraId="311788E0" w14:textId="77777777" w:rsidTr="00F7084C">
        <w:trPr>
          <w:jc w:val="center"/>
        </w:trPr>
        <w:tc>
          <w:tcPr>
            <w:tcW w:w="2481" w:type="dxa"/>
          </w:tcPr>
          <w:p w14:paraId="79274EEF" w14:textId="77777777" w:rsidR="003020B1" w:rsidRPr="00D629EF" w:rsidRDefault="003020B1" w:rsidP="001E59C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eastAsia="Malgun Gothic" w:cs="Arial"/>
                <w:szCs w:val="18"/>
                <w:lang w:eastAsia="ko-KR"/>
              </w:rPr>
              <w:t>Additional QoS Flow Information</w:t>
            </w:r>
          </w:p>
        </w:tc>
        <w:tc>
          <w:tcPr>
            <w:tcW w:w="1063" w:type="dxa"/>
          </w:tcPr>
          <w:p w14:paraId="740C1ABC" w14:textId="77777777" w:rsidR="003020B1" w:rsidRPr="00D629EF" w:rsidRDefault="003020B1" w:rsidP="001E59CD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eastAsia="Malgun Gothic" w:cs="Arial" w:hint="eastAsia"/>
                <w:lang w:eastAsia="ko-KR"/>
              </w:rPr>
              <w:t>O</w:t>
            </w:r>
          </w:p>
        </w:tc>
        <w:tc>
          <w:tcPr>
            <w:tcW w:w="922" w:type="dxa"/>
          </w:tcPr>
          <w:p w14:paraId="0F6A9E81" w14:textId="77777777" w:rsidR="003020B1" w:rsidRPr="00D629EF" w:rsidRDefault="003020B1" w:rsidP="001E59C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084F6640" w14:textId="77777777" w:rsidR="003020B1" w:rsidRPr="00D629EF" w:rsidRDefault="003020B1" w:rsidP="001E59C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eastAsia="Malgun Gothic" w:cs="Arial" w:hint="eastAsia"/>
                <w:szCs w:val="18"/>
                <w:lang w:eastAsia="ko-KR"/>
              </w:rPr>
              <w:t>ENUMERATED (</w:t>
            </w:r>
            <w:r w:rsidRPr="00D629EF">
              <w:rPr>
                <w:rFonts w:eastAsia="Malgun Gothic" w:cs="Arial"/>
                <w:szCs w:val="18"/>
                <w:lang w:eastAsia="ko-KR"/>
              </w:rPr>
              <w:t>more likely</w:t>
            </w:r>
            <w:r w:rsidRPr="00D629EF">
              <w:rPr>
                <w:rFonts w:eastAsia="Malgun Gothic" w:cs="Arial" w:hint="eastAsia"/>
                <w:szCs w:val="18"/>
                <w:lang w:eastAsia="ko-KR"/>
              </w:rPr>
              <w:t>,</w:t>
            </w:r>
            <w:r w:rsidRPr="00D629EF">
              <w:rPr>
                <w:rFonts w:eastAsia="Malgun Gothic" w:cs="Arial"/>
                <w:szCs w:val="18"/>
                <w:lang w:eastAsia="ko-KR"/>
              </w:rPr>
              <w:t xml:space="preserve"> …)</w:t>
            </w:r>
          </w:p>
        </w:tc>
        <w:tc>
          <w:tcPr>
            <w:tcW w:w="1985" w:type="dxa"/>
          </w:tcPr>
          <w:p w14:paraId="69125F3E" w14:textId="77777777" w:rsidR="003020B1" w:rsidRPr="00D629EF" w:rsidRDefault="003020B1" w:rsidP="001E59CD">
            <w:pPr>
              <w:pStyle w:val="TAL"/>
              <w:rPr>
                <w:lang w:eastAsia="ja-JP"/>
              </w:rPr>
            </w:pPr>
            <w:r w:rsidRPr="00D629EF">
              <w:rPr>
                <w:rFonts w:eastAsia="Malgun Gothic"/>
                <w:lang w:eastAsia="ko-KR"/>
              </w:rPr>
              <w:t>This IE indicates that traffic for this QoS flow is likely to appear more often than traffic for other flows established for the PDU Session.</w:t>
            </w:r>
          </w:p>
        </w:tc>
        <w:tc>
          <w:tcPr>
            <w:tcW w:w="1063" w:type="dxa"/>
          </w:tcPr>
          <w:p w14:paraId="00DCBDFF" w14:textId="77777777" w:rsidR="003020B1" w:rsidRPr="00D629EF" w:rsidRDefault="003020B1" w:rsidP="001E59CD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</w:tcPr>
          <w:p w14:paraId="2F718567" w14:textId="77777777" w:rsidR="003020B1" w:rsidRPr="00D629EF" w:rsidRDefault="003020B1" w:rsidP="001E59CD">
            <w:pPr>
              <w:pStyle w:val="TAC"/>
              <w:rPr>
                <w:rFonts w:eastAsia="Malgun Gothic"/>
                <w:lang w:eastAsia="ko-KR"/>
              </w:rPr>
            </w:pPr>
          </w:p>
        </w:tc>
      </w:tr>
      <w:tr w:rsidR="003020B1" w:rsidRPr="00D629EF" w14:paraId="714BCAE4" w14:textId="77777777" w:rsidTr="00F7084C">
        <w:trPr>
          <w:jc w:val="center"/>
        </w:trPr>
        <w:tc>
          <w:tcPr>
            <w:tcW w:w="2481" w:type="dxa"/>
          </w:tcPr>
          <w:p w14:paraId="6EEAD127" w14:textId="77777777" w:rsidR="003020B1" w:rsidRPr="00D629EF" w:rsidRDefault="003020B1" w:rsidP="001E59CD">
            <w:pPr>
              <w:pStyle w:val="TAL"/>
              <w:rPr>
                <w:rFonts w:eastAsia="Malgun Gothic" w:cs="Arial"/>
                <w:szCs w:val="18"/>
                <w:lang w:eastAsia="ko-KR"/>
              </w:rPr>
            </w:pPr>
            <w:r w:rsidRPr="00D629EF">
              <w:rPr>
                <w:rFonts w:cs="Arial"/>
              </w:rPr>
              <w:t>Paging Priority Indicator (PPI)</w:t>
            </w:r>
          </w:p>
        </w:tc>
        <w:tc>
          <w:tcPr>
            <w:tcW w:w="1063" w:type="dxa"/>
          </w:tcPr>
          <w:p w14:paraId="4166AA36" w14:textId="77777777" w:rsidR="003020B1" w:rsidRPr="00D629EF" w:rsidRDefault="003020B1" w:rsidP="001E59CD">
            <w:pPr>
              <w:pStyle w:val="TAL"/>
              <w:rPr>
                <w:rFonts w:eastAsia="Malgun Gothic" w:cs="Arial"/>
                <w:lang w:eastAsia="ko-KR"/>
              </w:rPr>
            </w:pPr>
            <w:r w:rsidRPr="00D629EF">
              <w:rPr>
                <w:rFonts w:eastAsia="Malgun Gothic" w:cs="Arial"/>
                <w:lang w:eastAsia="ko-KR"/>
              </w:rPr>
              <w:t>O</w:t>
            </w:r>
          </w:p>
        </w:tc>
        <w:tc>
          <w:tcPr>
            <w:tcW w:w="922" w:type="dxa"/>
          </w:tcPr>
          <w:p w14:paraId="1A9C9E2E" w14:textId="77777777" w:rsidR="003020B1" w:rsidRPr="00D629EF" w:rsidRDefault="003020B1" w:rsidP="001E59C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056D05E8" w14:textId="77777777" w:rsidR="003020B1" w:rsidRPr="00D629EF" w:rsidRDefault="003020B1" w:rsidP="001E59CD">
            <w:pPr>
              <w:pStyle w:val="TAL"/>
              <w:rPr>
                <w:rFonts w:eastAsia="Malgun Gothic" w:cs="Arial"/>
                <w:szCs w:val="18"/>
                <w:lang w:eastAsia="ko-KR"/>
              </w:rPr>
            </w:pPr>
            <w:r w:rsidRPr="00D629EF">
              <w:rPr>
                <w:rFonts w:cs="Arial"/>
              </w:rPr>
              <w:t>9.3.1.55</w:t>
            </w:r>
          </w:p>
        </w:tc>
        <w:tc>
          <w:tcPr>
            <w:tcW w:w="1985" w:type="dxa"/>
          </w:tcPr>
          <w:p w14:paraId="42885BCA" w14:textId="77777777" w:rsidR="003020B1" w:rsidRPr="00D629EF" w:rsidRDefault="003020B1" w:rsidP="001E59CD">
            <w:pPr>
              <w:pStyle w:val="TAL"/>
              <w:rPr>
                <w:rFonts w:eastAsia="Malgun Gothic"/>
                <w:lang w:eastAsia="ko-KR"/>
              </w:rPr>
            </w:pPr>
          </w:p>
        </w:tc>
        <w:tc>
          <w:tcPr>
            <w:tcW w:w="1063" w:type="dxa"/>
          </w:tcPr>
          <w:p w14:paraId="04362B4E" w14:textId="77777777" w:rsidR="003020B1" w:rsidRPr="00D629EF" w:rsidRDefault="003020B1" w:rsidP="001E59CD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</w:tcPr>
          <w:p w14:paraId="2D27F76D" w14:textId="77777777" w:rsidR="003020B1" w:rsidRPr="00D629EF" w:rsidRDefault="003020B1" w:rsidP="001E59CD">
            <w:pPr>
              <w:pStyle w:val="TAC"/>
              <w:rPr>
                <w:rFonts w:eastAsia="Malgun Gothic"/>
                <w:lang w:eastAsia="ko-KR"/>
              </w:rPr>
            </w:pPr>
          </w:p>
        </w:tc>
      </w:tr>
      <w:tr w:rsidR="003020B1" w:rsidRPr="00D629EF" w14:paraId="37D68C22" w14:textId="77777777" w:rsidTr="00F7084C">
        <w:trPr>
          <w:jc w:val="center"/>
        </w:trPr>
        <w:tc>
          <w:tcPr>
            <w:tcW w:w="2481" w:type="dxa"/>
          </w:tcPr>
          <w:p w14:paraId="03B372CF" w14:textId="77777777" w:rsidR="003020B1" w:rsidRPr="00D629EF" w:rsidRDefault="003020B1" w:rsidP="001E59CD">
            <w:pPr>
              <w:pStyle w:val="TAL"/>
              <w:rPr>
                <w:rFonts w:cs="Arial"/>
                <w:szCs w:val="18"/>
              </w:rPr>
            </w:pPr>
            <w:r w:rsidRPr="00D629EF">
              <w:rPr>
                <w:rFonts w:cs="Arial"/>
                <w:szCs w:val="18"/>
              </w:rPr>
              <w:t>RDI</w:t>
            </w:r>
          </w:p>
        </w:tc>
        <w:tc>
          <w:tcPr>
            <w:tcW w:w="1063" w:type="dxa"/>
          </w:tcPr>
          <w:p w14:paraId="16482AEC" w14:textId="77777777" w:rsidR="003020B1" w:rsidRPr="00D629EF" w:rsidRDefault="003020B1" w:rsidP="001E59CD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O</w:t>
            </w:r>
          </w:p>
        </w:tc>
        <w:tc>
          <w:tcPr>
            <w:tcW w:w="922" w:type="dxa"/>
          </w:tcPr>
          <w:p w14:paraId="69A34A4B" w14:textId="77777777" w:rsidR="003020B1" w:rsidRPr="00D629EF" w:rsidRDefault="003020B1" w:rsidP="001E59C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3865FFAE" w14:textId="77777777" w:rsidR="003020B1" w:rsidRPr="00D629EF" w:rsidRDefault="003020B1" w:rsidP="001E59CD">
            <w:pPr>
              <w:pStyle w:val="TAL"/>
              <w:rPr>
                <w:rFonts w:cs="Arial"/>
                <w:szCs w:val="18"/>
              </w:rPr>
            </w:pPr>
            <w:r w:rsidRPr="00D629EF">
              <w:rPr>
                <w:rFonts w:cs="Arial"/>
                <w:szCs w:val="18"/>
              </w:rPr>
              <w:t>ENUMERATED (enabled, …)</w:t>
            </w:r>
          </w:p>
        </w:tc>
        <w:tc>
          <w:tcPr>
            <w:tcW w:w="1985" w:type="dxa"/>
          </w:tcPr>
          <w:p w14:paraId="3C0E8749" w14:textId="77777777" w:rsidR="003020B1" w:rsidRPr="00D629EF" w:rsidRDefault="003020B1" w:rsidP="001E59CD">
            <w:pPr>
              <w:pStyle w:val="TAL"/>
              <w:rPr>
                <w:rFonts w:cs="Arial"/>
                <w:szCs w:val="18"/>
              </w:rPr>
            </w:pPr>
            <w:r w:rsidRPr="00D629EF">
              <w:rPr>
                <w:rFonts w:cs="Arial"/>
                <w:szCs w:val="18"/>
              </w:rPr>
              <w:t>Indicates whether Reflective QoS flow to DRB mapping should be applied.</w:t>
            </w:r>
          </w:p>
        </w:tc>
        <w:tc>
          <w:tcPr>
            <w:tcW w:w="1063" w:type="dxa"/>
          </w:tcPr>
          <w:p w14:paraId="1468C387" w14:textId="77777777" w:rsidR="003020B1" w:rsidRPr="00D629EF" w:rsidRDefault="003020B1" w:rsidP="001E59CD">
            <w:pPr>
              <w:pStyle w:val="TAC"/>
              <w:rPr>
                <w:rFonts w:cs="Arial"/>
                <w:szCs w:val="18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</w:tcPr>
          <w:p w14:paraId="1221DAE0" w14:textId="77777777" w:rsidR="003020B1" w:rsidRPr="00D629EF" w:rsidRDefault="003020B1" w:rsidP="001E59CD">
            <w:pPr>
              <w:pStyle w:val="TAC"/>
              <w:rPr>
                <w:rFonts w:cs="Arial"/>
                <w:szCs w:val="18"/>
              </w:rPr>
            </w:pPr>
          </w:p>
        </w:tc>
      </w:tr>
      <w:tr w:rsidR="003020B1" w:rsidRPr="00D629EF" w14:paraId="3F0C791D" w14:textId="77777777" w:rsidTr="00F7084C">
        <w:trPr>
          <w:jc w:val="center"/>
        </w:trPr>
        <w:tc>
          <w:tcPr>
            <w:tcW w:w="2481" w:type="dxa"/>
          </w:tcPr>
          <w:p w14:paraId="3CCAB624" w14:textId="77777777" w:rsidR="003020B1" w:rsidRPr="00D629EF" w:rsidRDefault="003020B1" w:rsidP="001E59CD">
            <w:pPr>
              <w:pStyle w:val="TAL"/>
              <w:rPr>
                <w:rFonts w:cs="Arial"/>
                <w:szCs w:val="18"/>
              </w:rPr>
            </w:pPr>
            <w:r w:rsidRPr="007003F3">
              <w:rPr>
                <w:rFonts w:eastAsia="SimSun" w:cs="Arial"/>
                <w:szCs w:val="18"/>
                <w:lang w:eastAsia="zh-CN"/>
              </w:rPr>
              <w:t>QoS Monitoring Request</w:t>
            </w:r>
          </w:p>
        </w:tc>
        <w:tc>
          <w:tcPr>
            <w:tcW w:w="1063" w:type="dxa"/>
          </w:tcPr>
          <w:p w14:paraId="47BA48FC" w14:textId="77777777" w:rsidR="003020B1" w:rsidRPr="00D629EF" w:rsidRDefault="003020B1" w:rsidP="001E59CD">
            <w:pPr>
              <w:pStyle w:val="TAL"/>
              <w:rPr>
                <w:rFonts w:cs="Arial"/>
              </w:rPr>
            </w:pPr>
            <w:r w:rsidRPr="007003F3">
              <w:rPr>
                <w:rFonts w:eastAsia="Malgun Gothic" w:cs="Arial"/>
                <w:lang w:eastAsia="ko-KR"/>
              </w:rPr>
              <w:t>O</w:t>
            </w:r>
          </w:p>
        </w:tc>
        <w:tc>
          <w:tcPr>
            <w:tcW w:w="922" w:type="dxa"/>
          </w:tcPr>
          <w:p w14:paraId="508ED771" w14:textId="77777777" w:rsidR="003020B1" w:rsidRPr="00D629EF" w:rsidRDefault="003020B1" w:rsidP="001E59C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12EBF979" w14:textId="078EC7E3" w:rsidR="003020B1" w:rsidRPr="00D629EF" w:rsidRDefault="003020B1" w:rsidP="001E59CD">
            <w:pPr>
              <w:pStyle w:val="TAL"/>
              <w:rPr>
                <w:rFonts w:cs="Arial"/>
                <w:szCs w:val="18"/>
              </w:rPr>
            </w:pPr>
            <w:r w:rsidRPr="007003F3">
              <w:rPr>
                <w:rFonts w:cs="Arial"/>
                <w:snapToGrid w:val="0"/>
              </w:rPr>
              <w:t>ENUMERATED (UL, DL, Both</w:t>
            </w:r>
            <w:del w:id="59" w:author="Nokia" w:date="2020-10-21T15:48:00Z">
              <w:r w:rsidDel="00335D60">
                <w:rPr>
                  <w:rFonts w:cs="Arial"/>
                  <w:snapToGrid w:val="0"/>
                </w:rPr>
                <w:delText>, …</w:delText>
              </w:r>
            </w:del>
            <w:r w:rsidRPr="007003F3">
              <w:rPr>
                <w:rFonts w:cs="Arial"/>
                <w:snapToGrid w:val="0"/>
              </w:rPr>
              <w:t>)</w:t>
            </w:r>
          </w:p>
        </w:tc>
        <w:tc>
          <w:tcPr>
            <w:tcW w:w="1985" w:type="dxa"/>
          </w:tcPr>
          <w:p w14:paraId="01CE4E42" w14:textId="18D1368A" w:rsidR="003020B1" w:rsidRPr="00D629EF" w:rsidRDefault="003020B1" w:rsidP="001E59CD">
            <w:pPr>
              <w:pStyle w:val="TAL"/>
              <w:rPr>
                <w:rFonts w:cs="Arial"/>
                <w:szCs w:val="18"/>
              </w:rPr>
            </w:pPr>
            <w:r w:rsidRPr="000835BD">
              <w:rPr>
                <w:rFonts w:cs="Arial"/>
                <w:szCs w:val="18"/>
                <w:lang w:eastAsia="ja-JP"/>
              </w:rPr>
              <w:t xml:space="preserve">Indicates to </w:t>
            </w:r>
            <w:r>
              <w:rPr>
                <w:rFonts w:cs="Arial"/>
                <w:szCs w:val="18"/>
                <w:lang w:eastAsia="ja-JP"/>
              </w:rPr>
              <w:t>measure</w:t>
            </w:r>
            <w:r w:rsidRPr="000835BD">
              <w:rPr>
                <w:rFonts w:cs="Arial"/>
                <w:szCs w:val="18"/>
                <w:lang w:eastAsia="ja-JP"/>
              </w:rPr>
              <w:t xml:space="preserve"> UL, or DL, or both UL/DL delays for the associated QoS flow.</w:t>
            </w:r>
            <w:ins w:id="60" w:author="Nokia" w:date="2020-10-21T15:49:00Z">
              <w:r w:rsidR="00335D60">
                <w:rPr>
                  <w:rFonts w:cs="Arial"/>
                  <w:szCs w:val="18"/>
                  <w:lang w:eastAsia="ja-JP"/>
                </w:rPr>
                <w:t xml:space="preserve"> This IE is ignored if the </w:t>
              </w:r>
              <w:r w:rsidR="00335D60" w:rsidRPr="00335D60">
                <w:rPr>
                  <w:rFonts w:eastAsia="SimSun" w:cs="Arial"/>
                  <w:i/>
                  <w:iCs/>
                  <w:szCs w:val="18"/>
                  <w:lang w:eastAsia="zh-CN"/>
                  <w:rPrChange w:id="61" w:author="Nokia" w:date="2020-10-21T15:49:00Z">
                    <w:rPr>
                      <w:rFonts w:eastAsia="SimSun" w:cs="Arial"/>
                      <w:szCs w:val="18"/>
                      <w:lang w:eastAsia="zh-CN"/>
                    </w:rPr>
                  </w:rPrChange>
                </w:rPr>
                <w:t>QoS Monitoring Request Extended</w:t>
              </w:r>
              <w:r w:rsidR="00335D60">
                <w:rPr>
                  <w:rFonts w:cs="Arial"/>
                  <w:szCs w:val="18"/>
                  <w:lang w:eastAsia="ja-JP"/>
                </w:rPr>
                <w:t xml:space="preserve"> IE is present.</w:t>
              </w:r>
            </w:ins>
          </w:p>
        </w:tc>
        <w:tc>
          <w:tcPr>
            <w:tcW w:w="1063" w:type="dxa"/>
          </w:tcPr>
          <w:p w14:paraId="629CEF66" w14:textId="77777777" w:rsidR="003020B1" w:rsidRDefault="003020B1" w:rsidP="001E59CD">
            <w:pPr>
              <w:pStyle w:val="TAC"/>
              <w:rPr>
                <w:lang w:eastAsia="ja-JP"/>
              </w:rPr>
            </w:pPr>
            <w:r w:rsidRPr="00C5006D">
              <w:rPr>
                <w:rFonts w:cs="Arial"/>
                <w:szCs w:val="18"/>
              </w:rPr>
              <w:t>YES</w:t>
            </w:r>
          </w:p>
        </w:tc>
        <w:tc>
          <w:tcPr>
            <w:tcW w:w="1134" w:type="dxa"/>
          </w:tcPr>
          <w:p w14:paraId="39990974" w14:textId="77777777" w:rsidR="003020B1" w:rsidRPr="00D629EF" w:rsidRDefault="003020B1" w:rsidP="001E59CD">
            <w:pPr>
              <w:pStyle w:val="TAC"/>
              <w:rPr>
                <w:rFonts w:cs="Arial"/>
                <w:szCs w:val="18"/>
              </w:rPr>
            </w:pPr>
            <w:r w:rsidRPr="00C5006D">
              <w:rPr>
                <w:rFonts w:cs="Arial"/>
                <w:szCs w:val="18"/>
              </w:rPr>
              <w:t>ignore</w:t>
            </w:r>
          </w:p>
        </w:tc>
      </w:tr>
      <w:tr w:rsidR="00F7084C" w:rsidRPr="00D629EF" w14:paraId="44D46A31" w14:textId="77777777" w:rsidTr="00F7084C">
        <w:trPr>
          <w:jc w:val="center"/>
          <w:ins w:id="62" w:author="Nokia" w:date="2020-10-21T15:47:00Z"/>
        </w:trPr>
        <w:tc>
          <w:tcPr>
            <w:tcW w:w="2481" w:type="dxa"/>
          </w:tcPr>
          <w:p w14:paraId="71A69D76" w14:textId="4E15AE58" w:rsidR="00F7084C" w:rsidRPr="007003F3" w:rsidRDefault="00F7084C" w:rsidP="00F7084C">
            <w:pPr>
              <w:pStyle w:val="TAL"/>
              <w:rPr>
                <w:ins w:id="63" w:author="Nokia" w:date="2020-10-21T15:47:00Z"/>
                <w:rFonts w:eastAsia="SimSun" w:cs="Arial"/>
                <w:szCs w:val="18"/>
                <w:lang w:eastAsia="zh-CN"/>
              </w:rPr>
            </w:pPr>
            <w:ins w:id="64" w:author="Nokia" w:date="2020-10-21T15:47:00Z">
              <w:r w:rsidRPr="007003F3">
                <w:rPr>
                  <w:rFonts w:eastAsia="SimSun" w:cs="Arial"/>
                  <w:szCs w:val="18"/>
                  <w:lang w:eastAsia="zh-CN"/>
                </w:rPr>
                <w:t>QoS Monitoring Request</w:t>
              </w:r>
              <w:r>
                <w:rPr>
                  <w:rFonts w:eastAsia="SimSun" w:cs="Arial"/>
                  <w:szCs w:val="18"/>
                  <w:lang w:eastAsia="zh-CN"/>
                </w:rPr>
                <w:t xml:space="preserve"> Extended</w:t>
              </w:r>
            </w:ins>
          </w:p>
        </w:tc>
        <w:tc>
          <w:tcPr>
            <w:tcW w:w="1063" w:type="dxa"/>
          </w:tcPr>
          <w:p w14:paraId="1FF3BC0B" w14:textId="748CF0D6" w:rsidR="00F7084C" w:rsidRPr="007003F3" w:rsidRDefault="00F7084C" w:rsidP="00F7084C">
            <w:pPr>
              <w:pStyle w:val="TAL"/>
              <w:rPr>
                <w:ins w:id="65" w:author="Nokia" w:date="2020-10-21T15:47:00Z"/>
                <w:rFonts w:eastAsia="Malgun Gothic" w:cs="Arial"/>
                <w:lang w:eastAsia="ko-KR"/>
              </w:rPr>
            </w:pPr>
            <w:ins w:id="66" w:author="Nokia" w:date="2020-10-21T15:47:00Z">
              <w:r w:rsidRPr="007003F3">
                <w:rPr>
                  <w:rFonts w:eastAsia="Malgun Gothic" w:cs="Arial"/>
                  <w:lang w:eastAsia="ko-KR"/>
                </w:rPr>
                <w:t>O</w:t>
              </w:r>
            </w:ins>
          </w:p>
        </w:tc>
        <w:tc>
          <w:tcPr>
            <w:tcW w:w="922" w:type="dxa"/>
          </w:tcPr>
          <w:p w14:paraId="6481B55B" w14:textId="77777777" w:rsidR="00F7084C" w:rsidRPr="00D629EF" w:rsidRDefault="00F7084C" w:rsidP="00F7084C">
            <w:pPr>
              <w:pStyle w:val="TAL"/>
              <w:rPr>
                <w:ins w:id="67" w:author="Nokia" w:date="2020-10-21T15:47:00Z"/>
                <w:i/>
                <w:lang w:eastAsia="ja-JP"/>
              </w:rPr>
            </w:pPr>
          </w:p>
        </w:tc>
        <w:tc>
          <w:tcPr>
            <w:tcW w:w="1417" w:type="dxa"/>
          </w:tcPr>
          <w:p w14:paraId="5F174936" w14:textId="681F7185" w:rsidR="00F7084C" w:rsidRPr="007003F3" w:rsidRDefault="00F7084C" w:rsidP="00F7084C">
            <w:pPr>
              <w:pStyle w:val="TAL"/>
              <w:rPr>
                <w:ins w:id="68" w:author="Nokia" w:date="2020-10-21T15:47:00Z"/>
                <w:rFonts w:cs="Arial"/>
                <w:snapToGrid w:val="0"/>
              </w:rPr>
            </w:pPr>
            <w:ins w:id="69" w:author="Nokia" w:date="2020-10-21T15:47:00Z">
              <w:r w:rsidRPr="007003F3">
                <w:rPr>
                  <w:rFonts w:cs="Arial"/>
                  <w:snapToGrid w:val="0"/>
                </w:rPr>
                <w:t>ENUMERATED (UL, DL, Both</w:t>
              </w:r>
              <w:r>
                <w:rPr>
                  <w:rFonts w:cs="Arial"/>
                  <w:snapToGrid w:val="0"/>
                </w:rPr>
                <w:t>,</w:t>
              </w:r>
              <w:r>
                <w:rPr>
                  <w:rFonts w:cs="Arial"/>
                  <w:szCs w:val="18"/>
                  <w:lang w:eastAsia="ja-JP"/>
                </w:rPr>
                <w:t xml:space="preserve"> UL-and-N3-delay, DL-and-N3-delay, Both-and-N3-delay, ...</w:t>
              </w:r>
              <w:r w:rsidRPr="007003F3">
                <w:rPr>
                  <w:rFonts w:cs="Arial"/>
                  <w:snapToGrid w:val="0"/>
                </w:rPr>
                <w:t>)</w:t>
              </w:r>
            </w:ins>
          </w:p>
        </w:tc>
        <w:tc>
          <w:tcPr>
            <w:tcW w:w="1985" w:type="dxa"/>
          </w:tcPr>
          <w:p w14:paraId="1B607EB3" w14:textId="49EBFE4D" w:rsidR="00F7084C" w:rsidRPr="000835BD" w:rsidRDefault="00F7084C" w:rsidP="00F7084C">
            <w:pPr>
              <w:pStyle w:val="TAL"/>
              <w:rPr>
                <w:ins w:id="70" w:author="Nokia" w:date="2020-10-21T15:47:00Z"/>
                <w:rFonts w:cs="Arial"/>
                <w:szCs w:val="18"/>
                <w:lang w:eastAsia="ja-JP"/>
              </w:rPr>
            </w:pPr>
            <w:ins w:id="71" w:author="Nokia" w:date="2020-10-21T15:47:00Z">
              <w:r w:rsidRPr="000835BD">
                <w:rPr>
                  <w:rFonts w:cs="Arial"/>
                  <w:szCs w:val="18"/>
                  <w:lang w:eastAsia="ja-JP"/>
                </w:rPr>
                <w:t xml:space="preserve">Indicates to </w:t>
              </w:r>
              <w:r>
                <w:rPr>
                  <w:rFonts w:cs="Arial"/>
                  <w:szCs w:val="18"/>
                  <w:lang w:eastAsia="ja-JP"/>
                </w:rPr>
                <w:t>measure</w:t>
              </w:r>
              <w:r w:rsidRPr="000835BD">
                <w:rPr>
                  <w:rFonts w:cs="Arial"/>
                  <w:szCs w:val="18"/>
                  <w:lang w:eastAsia="ja-JP"/>
                </w:rPr>
                <w:t xml:space="preserve"> UL, or DL, or both UL/DL delays for the associated QoS flow</w:t>
              </w:r>
              <w:r>
                <w:rPr>
                  <w:lang w:eastAsia="ja-JP"/>
                </w:rPr>
                <w:t>, and whether to include N3 delay reporting</w:t>
              </w:r>
              <w:r w:rsidRPr="000835BD">
                <w:rPr>
                  <w:rFonts w:cs="Arial"/>
                  <w:szCs w:val="18"/>
                  <w:lang w:eastAsia="ja-JP"/>
                </w:rPr>
                <w:t>.</w:t>
              </w:r>
            </w:ins>
          </w:p>
        </w:tc>
        <w:tc>
          <w:tcPr>
            <w:tcW w:w="1063" w:type="dxa"/>
          </w:tcPr>
          <w:p w14:paraId="5FE969F3" w14:textId="7D87A397" w:rsidR="00F7084C" w:rsidRPr="00C5006D" w:rsidRDefault="00F7084C" w:rsidP="00F7084C">
            <w:pPr>
              <w:pStyle w:val="TAC"/>
              <w:rPr>
                <w:ins w:id="72" w:author="Nokia" w:date="2020-10-21T15:47:00Z"/>
                <w:rFonts w:cs="Arial"/>
                <w:szCs w:val="18"/>
              </w:rPr>
            </w:pPr>
            <w:ins w:id="73" w:author="Nokia" w:date="2020-10-21T15:47:00Z">
              <w:r w:rsidRPr="00C5006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1134" w:type="dxa"/>
          </w:tcPr>
          <w:p w14:paraId="18926FB6" w14:textId="579BCCF8" w:rsidR="00F7084C" w:rsidRPr="00C5006D" w:rsidRDefault="00F7084C" w:rsidP="00F7084C">
            <w:pPr>
              <w:pStyle w:val="TAC"/>
              <w:rPr>
                <w:ins w:id="74" w:author="Nokia" w:date="2020-10-21T15:47:00Z"/>
                <w:rFonts w:cs="Arial"/>
                <w:szCs w:val="18"/>
              </w:rPr>
            </w:pPr>
            <w:ins w:id="75" w:author="Nokia" w:date="2020-10-21T15:47:00Z">
              <w:r w:rsidRPr="00C5006D">
                <w:rPr>
                  <w:rFonts w:cs="Arial"/>
                  <w:szCs w:val="18"/>
                </w:rPr>
                <w:t>ignore</w:t>
              </w:r>
            </w:ins>
          </w:p>
        </w:tc>
      </w:tr>
    </w:tbl>
    <w:p w14:paraId="5C8F1C6F" w14:textId="77777777" w:rsidR="003020B1" w:rsidRPr="00D629EF" w:rsidRDefault="003020B1" w:rsidP="003020B1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p w14:paraId="3C0701FA" w14:textId="77777777" w:rsidR="00EE0894" w:rsidRDefault="00EE0894" w:rsidP="00EE0894">
      <w:pPr>
        <w:sectPr w:rsidR="00EE0894" w:rsidSect="000B7FED">
          <w:headerReference w:type="even" r:id="rId22"/>
          <w:headerReference w:type="default" r:id="rId23"/>
          <w:headerReference w:type="first" r:id="rId2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590F06" w14:textId="003C6462" w:rsidR="00EE0894" w:rsidRDefault="00EE0894" w:rsidP="00EE0894">
      <w:pPr>
        <w:pStyle w:val="Heading3"/>
      </w:pPr>
      <w:bookmarkStart w:id="76" w:name="_Toc20955356"/>
      <w:bookmarkStart w:id="77" w:name="_Toc29503809"/>
      <w:bookmarkStart w:id="78" w:name="_Toc29504393"/>
      <w:bookmarkStart w:id="79" w:name="_Toc29504977"/>
      <w:bookmarkStart w:id="80" w:name="_Toc36553430"/>
      <w:bookmarkStart w:id="81" w:name="_Toc36555157"/>
      <w:bookmarkStart w:id="82" w:name="_Toc45652556"/>
      <w:bookmarkStart w:id="83" w:name="_Toc45658988"/>
      <w:bookmarkStart w:id="84" w:name="_Toc45720808"/>
      <w:bookmarkStart w:id="85" w:name="_Toc45798688"/>
      <w:bookmarkStart w:id="86" w:name="_Toc45898077"/>
      <w:bookmarkStart w:id="87" w:name="_Toc51746284"/>
      <w:r w:rsidRPr="001D2E49">
        <w:lastRenderedPageBreak/>
        <w:t>9.4.5</w:t>
      </w:r>
      <w:r w:rsidRPr="001D2E49">
        <w:tab/>
        <w:t>Information Element Definitions</w:t>
      </w:r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</w:p>
    <w:p w14:paraId="6058EBFA" w14:textId="77777777" w:rsidR="004422C0" w:rsidRPr="00D629EF" w:rsidRDefault="004422C0" w:rsidP="004422C0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4E61BBA6" w14:textId="77777777" w:rsidR="004422C0" w:rsidRPr="00D629EF" w:rsidRDefault="004422C0" w:rsidP="004422C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668A361" w14:textId="77777777" w:rsidR="004422C0" w:rsidRPr="00D629EF" w:rsidRDefault="004422C0" w:rsidP="004422C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7506C12" w14:textId="77777777" w:rsidR="004422C0" w:rsidRPr="00D629EF" w:rsidRDefault="004422C0" w:rsidP="004422C0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Information Element Definitions</w:t>
      </w:r>
    </w:p>
    <w:p w14:paraId="734ED257" w14:textId="77777777" w:rsidR="004422C0" w:rsidRPr="00D629EF" w:rsidRDefault="004422C0" w:rsidP="004422C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1E851B6" w14:textId="77777777" w:rsidR="004422C0" w:rsidRPr="00D629EF" w:rsidRDefault="004422C0" w:rsidP="004422C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8938191" w14:textId="77777777" w:rsidR="004422C0" w:rsidRPr="00D629EF" w:rsidRDefault="004422C0" w:rsidP="004422C0">
      <w:pPr>
        <w:pStyle w:val="PL"/>
        <w:spacing w:line="0" w:lineRule="atLeast"/>
        <w:rPr>
          <w:noProof w:val="0"/>
          <w:snapToGrid w:val="0"/>
        </w:rPr>
      </w:pPr>
    </w:p>
    <w:p w14:paraId="0DDE7856" w14:textId="77777777" w:rsidR="004422C0" w:rsidRPr="00D629EF" w:rsidRDefault="004422C0" w:rsidP="004422C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E1AP-IEs {</w:t>
      </w:r>
    </w:p>
    <w:p w14:paraId="2ABB3ADC" w14:textId="77777777" w:rsidR="004422C0" w:rsidRPr="00D629EF" w:rsidRDefault="004422C0" w:rsidP="004422C0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itu-t</w:t>
      </w:r>
      <w:proofErr w:type="spellEnd"/>
      <w:r w:rsidRPr="00D629EF">
        <w:rPr>
          <w:noProof w:val="0"/>
          <w:snapToGrid w:val="0"/>
        </w:rPr>
        <w:t xml:space="preserve"> (0) identified-organization (4) </w:t>
      </w:r>
      <w:proofErr w:type="spellStart"/>
      <w:r w:rsidRPr="00D629EF">
        <w:rPr>
          <w:noProof w:val="0"/>
          <w:snapToGrid w:val="0"/>
        </w:rPr>
        <w:t>etsi</w:t>
      </w:r>
      <w:proofErr w:type="spellEnd"/>
      <w:r w:rsidRPr="00D629EF">
        <w:rPr>
          <w:noProof w:val="0"/>
          <w:snapToGrid w:val="0"/>
        </w:rPr>
        <w:t xml:space="preserve"> (0) </w:t>
      </w:r>
      <w:proofErr w:type="spellStart"/>
      <w:r w:rsidRPr="00D629EF">
        <w:rPr>
          <w:noProof w:val="0"/>
          <w:snapToGrid w:val="0"/>
        </w:rPr>
        <w:t>mobileDomain</w:t>
      </w:r>
      <w:proofErr w:type="spellEnd"/>
      <w:r w:rsidRPr="00D629EF">
        <w:rPr>
          <w:noProof w:val="0"/>
          <w:snapToGrid w:val="0"/>
        </w:rPr>
        <w:t xml:space="preserve"> (0)</w:t>
      </w:r>
    </w:p>
    <w:p w14:paraId="6BCDC590" w14:textId="77777777" w:rsidR="004422C0" w:rsidRPr="00D629EF" w:rsidRDefault="004422C0" w:rsidP="004422C0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ngran</w:t>
      </w:r>
      <w:proofErr w:type="spellEnd"/>
      <w:r w:rsidRPr="00D629EF">
        <w:rPr>
          <w:noProof w:val="0"/>
          <w:snapToGrid w:val="0"/>
        </w:rPr>
        <w:t>-access (22) modules (3) e1ap (5) version1 (1) e1ap-IEs (2) }</w:t>
      </w:r>
    </w:p>
    <w:p w14:paraId="502115A1" w14:textId="77777777" w:rsidR="004422C0" w:rsidRPr="00D629EF" w:rsidRDefault="004422C0" w:rsidP="004422C0">
      <w:pPr>
        <w:pStyle w:val="PL"/>
        <w:spacing w:line="0" w:lineRule="atLeast"/>
        <w:rPr>
          <w:noProof w:val="0"/>
          <w:snapToGrid w:val="0"/>
        </w:rPr>
      </w:pPr>
    </w:p>
    <w:p w14:paraId="2047A61F" w14:textId="77777777" w:rsidR="004422C0" w:rsidRPr="00D629EF" w:rsidRDefault="004422C0" w:rsidP="004422C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DEFINITIONS AUTOMATIC TAGS ::= </w:t>
      </w:r>
    </w:p>
    <w:p w14:paraId="77BCA490" w14:textId="77777777" w:rsidR="004422C0" w:rsidRPr="00D629EF" w:rsidRDefault="004422C0" w:rsidP="004422C0">
      <w:pPr>
        <w:pStyle w:val="PL"/>
        <w:spacing w:line="0" w:lineRule="atLeast"/>
        <w:rPr>
          <w:noProof w:val="0"/>
          <w:snapToGrid w:val="0"/>
        </w:rPr>
      </w:pPr>
    </w:p>
    <w:p w14:paraId="1B021616" w14:textId="77777777" w:rsidR="004422C0" w:rsidRPr="00D629EF" w:rsidRDefault="004422C0" w:rsidP="004422C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14:paraId="3A160184" w14:textId="77777777" w:rsidR="004422C0" w:rsidRPr="00D629EF" w:rsidRDefault="004422C0" w:rsidP="004422C0">
      <w:pPr>
        <w:pStyle w:val="PL"/>
        <w:spacing w:line="0" w:lineRule="atLeast"/>
        <w:rPr>
          <w:noProof w:val="0"/>
          <w:snapToGrid w:val="0"/>
        </w:rPr>
      </w:pPr>
    </w:p>
    <w:p w14:paraId="7944EF47" w14:textId="77777777" w:rsidR="004422C0" w:rsidRPr="00D629EF" w:rsidRDefault="004422C0" w:rsidP="004422C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IMPORTS</w:t>
      </w:r>
      <w:r w:rsidRPr="00D629EF">
        <w:rPr>
          <w:noProof w:val="0"/>
          <w:snapToGrid w:val="0"/>
        </w:rPr>
        <w:tab/>
      </w:r>
    </w:p>
    <w:p w14:paraId="649C7E30" w14:textId="77777777" w:rsidR="004422C0" w:rsidRPr="00D629EF" w:rsidRDefault="004422C0" w:rsidP="004422C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</w:p>
    <w:p w14:paraId="62A1D9F7" w14:textId="77777777" w:rsidR="004422C0" w:rsidRPr="00D629EF" w:rsidRDefault="004422C0" w:rsidP="004422C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CommonNetworkInstance</w:t>
      </w:r>
      <w:proofErr w:type="spellEnd"/>
      <w:r w:rsidRPr="00D629EF">
        <w:rPr>
          <w:noProof w:val="0"/>
          <w:snapToGrid w:val="0"/>
        </w:rPr>
        <w:t>,</w:t>
      </w:r>
    </w:p>
    <w:p w14:paraId="7633D376" w14:textId="77777777" w:rsidR="004422C0" w:rsidRPr="00D629EF" w:rsidRDefault="004422C0" w:rsidP="004422C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id-SNSSAI,</w:t>
      </w:r>
    </w:p>
    <w:p w14:paraId="3D4443F0" w14:textId="77777777" w:rsidR="004422C0" w:rsidRPr="00D629EF" w:rsidRDefault="004422C0" w:rsidP="004422C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OldQoSFlowMap</w:t>
      </w:r>
      <w:proofErr w:type="spellEnd"/>
      <w:r w:rsidRPr="00D629EF">
        <w:rPr>
          <w:noProof w:val="0"/>
          <w:snapToGrid w:val="0"/>
        </w:rPr>
        <w:t>-</w:t>
      </w:r>
      <w:proofErr w:type="spellStart"/>
      <w:r w:rsidRPr="00D629EF">
        <w:rPr>
          <w:noProof w:val="0"/>
          <w:snapToGrid w:val="0"/>
        </w:rPr>
        <w:t>ULendmarkerexpected</w:t>
      </w:r>
      <w:proofErr w:type="spellEnd"/>
      <w:r w:rsidRPr="00D629EF">
        <w:rPr>
          <w:noProof w:val="0"/>
          <w:snapToGrid w:val="0"/>
        </w:rPr>
        <w:t>,</w:t>
      </w:r>
    </w:p>
    <w:p w14:paraId="7EEF2194" w14:textId="77777777" w:rsidR="004422C0" w:rsidRPr="00D629EF" w:rsidRDefault="004422C0" w:rsidP="004422C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id-DRB-QoS,</w:t>
      </w:r>
    </w:p>
    <w:p w14:paraId="36E83156" w14:textId="77777777" w:rsidR="004422C0" w:rsidRPr="00D629EF" w:rsidRDefault="004422C0" w:rsidP="004422C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id-endpoint-IP-Address-and-Port,</w:t>
      </w:r>
    </w:p>
    <w:p w14:paraId="04B992C7" w14:textId="77777777" w:rsidR="004422C0" w:rsidRPr="00D629EF" w:rsidRDefault="004422C0" w:rsidP="004422C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NetworkInstance</w:t>
      </w:r>
      <w:proofErr w:type="spellEnd"/>
      <w:r w:rsidRPr="00D629EF">
        <w:rPr>
          <w:noProof w:val="0"/>
          <w:snapToGrid w:val="0"/>
        </w:rPr>
        <w:t>,</w:t>
      </w:r>
    </w:p>
    <w:p w14:paraId="5E408A4C" w14:textId="77777777" w:rsidR="004422C0" w:rsidRPr="00D629EF" w:rsidRDefault="004422C0" w:rsidP="004422C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snapToGrid w:val="0"/>
        </w:rPr>
        <w:t>QoSFlowMappingIndication</w:t>
      </w:r>
      <w:proofErr w:type="spellEnd"/>
      <w:r w:rsidRPr="00D629EF">
        <w:rPr>
          <w:snapToGrid w:val="0"/>
        </w:rPr>
        <w:t>,</w:t>
      </w:r>
    </w:p>
    <w:p w14:paraId="6D0673AD" w14:textId="77777777" w:rsidR="004422C0" w:rsidRPr="00D629EF" w:rsidRDefault="004422C0" w:rsidP="004422C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TNLAssociationTransportLayerAddressgNBCUUP</w:t>
      </w:r>
      <w:proofErr w:type="spellEnd"/>
      <w:r w:rsidRPr="00D629EF">
        <w:rPr>
          <w:noProof w:val="0"/>
          <w:snapToGrid w:val="0"/>
        </w:rPr>
        <w:t>,</w:t>
      </w:r>
    </w:p>
    <w:p w14:paraId="2B90AD88" w14:textId="77777777" w:rsidR="004422C0" w:rsidRDefault="004422C0" w:rsidP="004422C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id-Cause,</w:t>
      </w:r>
    </w:p>
    <w:p w14:paraId="685E13A5" w14:textId="77777777" w:rsidR="004422C0" w:rsidRDefault="004422C0" w:rsidP="004422C0">
      <w:pPr>
        <w:pStyle w:val="PL"/>
        <w:spacing w:line="0" w:lineRule="atLeast"/>
        <w:rPr>
          <w:noProof w:val="0"/>
          <w:snapToGrid w:val="0"/>
        </w:rPr>
      </w:pPr>
      <w:r w:rsidRPr="00CE7C72">
        <w:rPr>
          <w:noProof w:val="0"/>
          <w:snapToGrid w:val="0"/>
        </w:rPr>
        <w:tab/>
        <w:t>id-</w:t>
      </w:r>
      <w:proofErr w:type="spellStart"/>
      <w:r w:rsidRPr="00CE7C72">
        <w:rPr>
          <w:noProof w:val="0"/>
          <w:snapToGrid w:val="0"/>
        </w:rPr>
        <w:t>QoSMonitoringRequest</w:t>
      </w:r>
      <w:proofErr w:type="spellEnd"/>
      <w:r w:rsidRPr="00CE7C72">
        <w:rPr>
          <w:noProof w:val="0"/>
          <w:snapToGrid w:val="0"/>
        </w:rPr>
        <w:t>,</w:t>
      </w:r>
    </w:p>
    <w:p w14:paraId="7C248797" w14:textId="77777777" w:rsidR="004422C0" w:rsidRDefault="004422C0" w:rsidP="004422C0">
      <w:pPr>
        <w:pStyle w:val="PL"/>
        <w:spacing w:line="0" w:lineRule="atLeast"/>
        <w:rPr>
          <w:noProof w:val="0"/>
          <w:snapToGrid w:val="0"/>
        </w:rPr>
      </w:pPr>
      <w:r w:rsidRPr="00FF0374">
        <w:rPr>
          <w:noProof w:val="0"/>
          <w:snapToGrid w:val="0"/>
        </w:rPr>
        <w:tab/>
        <w:t>id-PDCP-</w:t>
      </w:r>
      <w:proofErr w:type="spellStart"/>
      <w:r w:rsidRPr="00FF0374">
        <w:rPr>
          <w:noProof w:val="0"/>
          <w:snapToGrid w:val="0"/>
        </w:rPr>
        <w:t>StatusReportIndication</w:t>
      </w:r>
      <w:proofErr w:type="spellEnd"/>
      <w:r w:rsidRPr="00FF0374">
        <w:rPr>
          <w:noProof w:val="0"/>
          <w:snapToGrid w:val="0"/>
        </w:rPr>
        <w:t>,</w:t>
      </w:r>
    </w:p>
    <w:p w14:paraId="2072A637" w14:textId="77777777" w:rsidR="004422C0" w:rsidRPr="008A32B8" w:rsidRDefault="004422C0" w:rsidP="004422C0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</w:t>
      </w:r>
      <w:proofErr w:type="spellStart"/>
      <w:r w:rsidRPr="008A32B8">
        <w:rPr>
          <w:noProof w:val="0"/>
          <w:snapToGrid w:val="0"/>
        </w:rPr>
        <w:t>RedundantCommonNetworkInstance</w:t>
      </w:r>
      <w:proofErr w:type="spellEnd"/>
      <w:r w:rsidRPr="008A32B8">
        <w:rPr>
          <w:noProof w:val="0"/>
          <w:snapToGrid w:val="0"/>
        </w:rPr>
        <w:t>,</w:t>
      </w:r>
    </w:p>
    <w:p w14:paraId="695F5748" w14:textId="77777777" w:rsidR="004422C0" w:rsidRPr="008A32B8" w:rsidRDefault="004422C0" w:rsidP="004422C0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id-redundant-</w:t>
      </w:r>
      <w:proofErr w:type="spellStart"/>
      <w:r w:rsidRPr="008A32B8">
        <w:rPr>
          <w:noProof w:val="0"/>
          <w:snapToGrid w:val="0"/>
        </w:rPr>
        <w:t>nG</w:t>
      </w:r>
      <w:proofErr w:type="spellEnd"/>
      <w:r w:rsidRPr="008A32B8">
        <w:rPr>
          <w:noProof w:val="0"/>
          <w:snapToGrid w:val="0"/>
        </w:rPr>
        <w:t>-UL-UP-TNL-Information,</w:t>
      </w:r>
    </w:p>
    <w:p w14:paraId="09A4540E" w14:textId="77777777" w:rsidR="004422C0" w:rsidRPr="008A32B8" w:rsidRDefault="004422C0" w:rsidP="004422C0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id-redundant-</w:t>
      </w:r>
      <w:proofErr w:type="spellStart"/>
      <w:r w:rsidRPr="008A32B8">
        <w:rPr>
          <w:noProof w:val="0"/>
          <w:snapToGrid w:val="0"/>
        </w:rPr>
        <w:t>nG</w:t>
      </w:r>
      <w:proofErr w:type="spellEnd"/>
      <w:r w:rsidRPr="008A32B8">
        <w:rPr>
          <w:noProof w:val="0"/>
          <w:snapToGrid w:val="0"/>
        </w:rPr>
        <w:t>-DL-UP-TNL-Information,</w:t>
      </w:r>
    </w:p>
    <w:p w14:paraId="003949F9" w14:textId="77777777" w:rsidR="004422C0" w:rsidRPr="008A32B8" w:rsidRDefault="004422C0" w:rsidP="004422C0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</w:t>
      </w:r>
      <w:proofErr w:type="spellStart"/>
      <w:r w:rsidRPr="008A32B8">
        <w:rPr>
          <w:noProof w:val="0"/>
          <w:snapToGrid w:val="0"/>
        </w:rPr>
        <w:t>RedundantQosFlowIndicator</w:t>
      </w:r>
      <w:proofErr w:type="spellEnd"/>
      <w:r w:rsidRPr="008A32B8">
        <w:rPr>
          <w:noProof w:val="0"/>
          <w:snapToGrid w:val="0"/>
        </w:rPr>
        <w:t>,</w:t>
      </w:r>
    </w:p>
    <w:p w14:paraId="30D7815E" w14:textId="77777777" w:rsidR="004422C0" w:rsidRPr="008A32B8" w:rsidRDefault="004422C0" w:rsidP="004422C0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</w:t>
      </w:r>
      <w:proofErr w:type="spellStart"/>
      <w:r w:rsidRPr="008A32B8">
        <w:rPr>
          <w:noProof w:val="0"/>
          <w:snapToGrid w:val="0"/>
        </w:rPr>
        <w:t>TSCTrafficCharacteristics</w:t>
      </w:r>
      <w:proofErr w:type="spellEnd"/>
      <w:r w:rsidRPr="008A32B8">
        <w:rPr>
          <w:noProof w:val="0"/>
          <w:snapToGrid w:val="0"/>
        </w:rPr>
        <w:t>,</w:t>
      </w:r>
    </w:p>
    <w:p w14:paraId="568AB78F" w14:textId="77777777" w:rsidR="004422C0" w:rsidRPr="008A32B8" w:rsidRDefault="004422C0" w:rsidP="004422C0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</w:t>
      </w:r>
      <w:proofErr w:type="spellStart"/>
      <w:r w:rsidRPr="008A32B8">
        <w:rPr>
          <w:noProof w:val="0"/>
          <w:snapToGrid w:val="0"/>
        </w:rPr>
        <w:t>ExtendedPacketDelayBudget</w:t>
      </w:r>
      <w:proofErr w:type="spellEnd"/>
      <w:r w:rsidRPr="008A32B8">
        <w:rPr>
          <w:noProof w:val="0"/>
          <w:snapToGrid w:val="0"/>
        </w:rPr>
        <w:t>,</w:t>
      </w:r>
    </w:p>
    <w:p w14:paraId="22B0CAF5" w14:textId="77777777" w:rsidR="004422C0" w:rsidRPr="008A32B8" w:rsidRDefault="004422C0" w:rsidP="004422C0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</w:t>
      </w:r>
      <w:proofErr w:type="spellStart"/>
      <w:r w:rsidRPr="008A32B8">
        <w:rPr>
          <w:noProof w:val="0"/>
          <w:snapToGrid w:val="0"/>
        </w:rPr>
        <w:t>CNPacketDelayBudgetDownlink</w:t>
      </w:r>
      <w:proofErr w:type="spellEnd"/>
      <w:r w:rsidRPr="008A32B8">
        <w:rPr>
          <w:noProof w:val="0"/>
          <w:snapToGrid w:val="0"/>
        </w:rPr>
        <w:t>,</w:t>
      </w:r>
    </w:p>
    <w:p w14:paraId="7366E2F5" w14:textId="77777777" w:rsidR="004422C0" w:rsidRPr="008A32B8" w:rsidRDefault="004422C0" w:rsidP="004422C0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</w:t>
      </w:r>
      <w:proofErr w:type="spellStart"/>
      <w:r w:rsidRPr="008A32B8">
        <w:rPr>
          <w:noProof w:val="0"/>
          <w:snapToGrid w:val="0"/>
        </w:rPr>
        <w:t>CNPacketDelayBudgetUplink</w:t>
      </w:r>
      <w:proofErr w:type="spellEnd"/>
      <w:r w:rsidRPr="008A32B8">
        <w:rPr>
          <w:noProof w:val="0"/>
          <w:snapToGrid w:val="0"/>
        </w:rPr>
        <w:t>,</w:t>
      </w:r>
    </w:p>
    <w:p w14:paraId="4D1DB58F" w14:textId="77777777" w:rsidR="004422C0" w:rsidRPr="008A32B8" w:rsidRDefault="004422C0" w:rsidP="004422C0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</w:t>
      </w:r>
      <w:proofErr w:type="spellStart"/>
      <w:r w:rsidRPr="008A32B8">
        <w:rPr>
          <w:noProof w:val="0"/>
          <w:snapToGrid w:val="0"/>
        </w:rPr>
        <w:t>AdditionalPDCPduplicationInformation</w:t>
      </w:r>
      <w:proofErr w:type="spellEnd"/>
      <w:r w:rsidRPr="008A32B8">
        <w:rPr>
          <w:noProof w:val="0"/>
          <w:snapToGrid w:val="0"/>
        </w:rPr>
        <w:t>,</w:t>
      </w:r>
    </w:p>
    <w:p w14:paraId="07CAFFCD" w14:textId="77777777" w:rsidR="004422C0" w:rsidRPr="008A32B8" w:rsidRDefault="004422C0" w:rsidP="004422C0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</w:t>
      </w:r>
      <w:proofErr w:type="spellStart"/>
      <w:r w:rsidRPr="008A32B8">
        <w:rPr>
          <w:noProof w:val="0"/>
          <w:snapToGrid w:val="0"/>
        </w:rPr>
        <w:t>RedundantPDUSessionInformation</w:t>
      </w:r>
      <w:proofErr w:type="spellEnd"/>
      <w:r w:rsidRPr="008A32B8">
        <w:rPr>
          <w:noProof w:val="0"/>
          <w:snapToGrid w:val="0"/>
        </w:rPr>
        <w:t>,</w:t>
      </w:r>
    </w:p>
    <w:p w14:paraId="11C40E94" w14:textId="77777777" w:rsidR="004422C0" w:rsidRDefault="004422C0" w:rsidP="004422C0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</w:t>
      </w:r>
      <w:proofErr w:type="spellStart"/>
      <w:r w:rsidRPr="008A32B8">
        <w:rPr>
          <w:noProof w:val="0"/>
          <w:snapToGrid w:val="0"/>
        </w:rPr>
        <w:t>RedundantPDUSessionInformation</w:t>
      </w:r>
      <w:proofErr w:type="spellEnd"/>
      <w:r w:rsidRPr="008A32B8">
        <w:rPr>
          <w:noProof w:val="0"/>
          <w:snapToGrid w:val="0"/>
        </w:rPr>
        <w:t>-used,</w:t>
      </w:r>
    </w:p>
    <w:p w14:paraId="296FF299" w14:textId="77777777" w:rsidR="004422C0" w:rsidRDefault="004422C0" w:rsidP="004422C0">
      <w:pPr>
        <w:pStyle w:val="PL"/>
        <w:spacing w:line="0" w:lineRule="atLeast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id-QoS</w:t>
      </w:r>
      <w:r w:rsidRPr="00FE76CD">
        <w:rPr>
          <w:rFonts w:eastAsia="SimSun"/>
          <w:snapToGrid w:val="0"/>
        </w:rPr>
        <w:t>-</w:t>
      </w:r>
      <w:r>
        <w:rPr>
          <w:rFonts w:eastAsia="SimSun"/>
          <w:snapToGrid w:val="0"/>
        </w:rPr>
        <w:t>Mapping-Information,</w:t>
      </w:r>
    </w:p>
    <w:p w14:paraId="46BA9F37" w14:textId="77777777" w:rsidR="004422C0" w:rsidRPr="00D44F5E" w:rsidRDefault="004422C0" w:rsidP="004422C0">
      <w:pPr>
        <w:pStyle w:val="PL"/>
        <w:spacing w:line="0" w:lineRule="atLeast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D44F5E">
        <w:rPr>
          <w:rFonts w:eastAsia="SimSun"/>
          <w:snapToGrid w:val="0"/>
        </w:rPr>
        <w:t>id-MDTConfiguration,</w:t>
      </w:r>
    </w:p>
    <w:p w14:paraId="007ACD56" w14:textId="77777777" w:rsidR="004422C0" w:rsidRDefault="004422C0" w:rsidP="004422C0">
      <w:pPr>
        <w:pStyle w:val="PL"/>
        <w:spacing w:line="0" w:lineRule="atLeast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D44F5E">
        <w:rPr>
          <w:rFonts w:eastAsia="SimSun"/>
          <w:snapToGrid w:val="0"/>
        </w:rPr>
        <w:t>id-TraceCollectionEntityURI,</w:t>
      </w:r>
    </w:p>
    <w:p w14:paraId="0224133E" w14:textId="77777777" w:rsidR="004422C0" w:rsidRDefault="004422C0" w:rsidP="004422C0">
      <w:pPr>
        <w:pStyle w:val="PL"/>
        <w:spacing w:line="0" w:lineRule="atLeast"/>
        <w:rPr>
          <w:rFonts w:eastAsia="SimSun"/>
          <w:snapToGrid w:val="0"/>
        </w:rPr>
      </w:pPr>
      <w:r w:rsidRPr="000D2FF6">
        <w:rPr>
          <w:rFonts w:eastAsia="SimSun"/>
          <w:snapToGrid w:val="0"/>
        </w:rPr>
        <w:tab/>
        <w:t>id-EHC-Parameters,</w:t>
      </w:r>
    </w:p>
    <w:p w14:paraId="3D02F170" w14:textId="77777777" w:rsidR="004422C0" w:rsidRPr="006C2819" w:rsidRDefault="004422C0" w:rsidP="004422C0">
      <w:pPr>
        <w:pStyle w:val="PL"/>
        <w:spacing w:line="0" w:lineRule="atLeast"/>
        <w:rPr>
          <w:rFonts w:eastAsia="SimSun"/>
          <w:snapToGrid w:val="0"/>
        </w:rPr>
      </w:pPr>
      <w:r w:rsidRPr="006C2819">
        <w:rPr>
          <w:rFonts w:eastAsia="SimSun"/>
          <w:snapToGrid w:val="0"/>
        </w:rPr>
        <w:tab/>
        <w:t>id-DAPSRequestInfo,</w:t>
      </w:r>
    </w:p>
    <w:p w14:paraId="34F538B4" w14:textId="77777777" w:rsidR="004422C0" w:rsidRPr="006C2819" w:rsidRDefault="004422C0" w:rsidP="004422C0">
      <w:pPr>
        <w:pStyle w:val="PL"/>
        <w:spacing w:line="0" w:lineRule="atLeast"/>
        <w:rPr>
          <w:rFonts w:eastAsia="SimSun"/>
          <w:snapToGrid w:val="0"/>
        </w:rPr>
      </w:pPr>
      <w:r w:rsidRPr="006C2819">
        <w:rPr>
          <w:rFonts w:eastAsia="SimSun"/>
          <w:snapToGrid w:val="0"/>
        </w:rPr>
        <w:tab/>
        <w:t>id-EarlyForwardingCOUNTReq,</w:t>
      </w:r>
    </w:p>
    <w:p w14:paraId="3E8D28E8" w14:textId="77777777" w:rsidR="004422C0" w:rsidRDefault="004422C0" w:rsidP="004422C0">
      <w:pPr>
        <w:pStyle w:val="PL"/>
        <w:spacing w:line="0" w:lineRule="atLeast"/>
        <w:rPr>
          <w:rFonts w:eastAsia="SimSun"/>
          <w:snapToGrid w:val="0"/>
        </w:rPr>
      </w:pPr>
      <w:r w:rsidRPr="006C2819">
        <w:rPr>
          <w:rFonts w:eastAsia="SimSun"/>
          <w:snapToGrid w:val="0"/>
        </w:rPr>
        <w:tab/>
        <w:t>id-EarlyForwardingCOUNTInfo,</w:t>
      </w:r>
    </w:p>
    <w:p w14:paraId="48672C1D" w14:textId="77777777" w:rsidR="004422C0" w:rsidRDefault="004422C0" w:rsidP="004422C0">
      <w:pPr>
        <w:pStyle w:val="PL"/>
        <w:spacing w:line="0" w:lineRule="atLeast"/>
        <w:rPr>
          <w:snapToGrid w:val="0"/>
        </w:rPr>
      </w:pPr>
      <w:r w:rsidRPr="00B4793B">
        <w:rPr>
          <w:rFonts w:eastAsia="SimSun"/>
          <w:snapToGrid w:val="0"/>
        </w:rPr>
        <w:tab/>
        <w:t>id-AlternativeQoSParaSetList,</w:t>
      </w:r>
    </w:p>
    <w:p w14:paraId="39143A97" w14:textId="77777777" w:rsidR="004422C0" w:rsidRPr="00B4793B" w:rsidRDefault="004422C0" w:rsidP="004422C0">
      <w:pPr>
        <w:pStyle w:val="PL"/>
        <w:spacing w:line="0" w:lineRule="atLeast"/>
        <w:rPr>
          <w:rFonts w:eastAsia="SimSun"/>
          <w:snapToGrid w:val="0"/>
        </w:rPr>
      </w:pPr>
      <w:r>
        <w:rPr>
          <w:snapToGrid w:val="0"/>
        </w:rPr>
        <w:tab/>
        <w:t>id-MCG-OfferedGBRQoSFlowInfo,</w:t>
      </w:r>
    </w:p>
    <w:p w14:paraId="58187577" w14:textId="77777777" w:rsidR="004422C0" w:rsidRDefault="004422C0" w:rsidP="004422C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id-Number-of-tunnels,</w:t>
      </w:r>
    </w:p>
    <w:p w14:paraId="6FCC6DD3" w14:textId="76852B18" w:rsidR="004422C0" w:rsidRDefault="004422C0" w:rsidP="004422C0">
      <w:pPr>
        <w:pStyle w:val="PL"/>
        <w:spacing w:line="0" w:lineRule="atLeast"/>
        <w:rPr>
          <w:ins w:id="88" w:author="Nokia" w:date="2020-10-21T17:45:00Z"/>
          <w:noProof w:val="0"/>
          <w:snapToGrid w:val="0"/>
        </w:rPr>
      </w:pPr>
      <w:ins w:id="89" w:author="Nokia" w:date="2020-10-21T17:45:00Z">
        <w:r w:rsidRPr="00CE7C72">
          <w:rPr>
            <w:noProof w:val="0"/>
            <w:snapToGrid w:val="0"/>
          </w:rPr>
          <w:tab/>
          <w:t>id-</w:t>
        </w:r>
        <w:proofErr w:type="spellStart"/>
        <w:r w:rsidRPr="00CE7C72">
          <w:rPr>
            <w:noProof w:val="0"/>
            <w:snapToGrid w:val="0"/>
          </w:rPr>
          <w:t>QoSMonitoringRequest</w:t>
        </w:r>
        <w:r>
          <w:rPr>
            <w:noProof w:val="0"/>
            <w:snapToGrid w:val="0"/>
          </w:rPr>
          <w:t>Extended</w:t>
        </w:r>
        <w:proofErr w:type="spellEnd"/>
        <w:r w:rsidRPr="00CE7C72">
          <w:rPr>
            <w:noProof w:val="0"/>
            <w:snapToGrid w:val="0"/>
          </w:rPr>
          <w:t>,</w:t>
        </w:r>
      </w:ins>
    </w:p>
    <w:p w14:paraId="3D5F426D" w14:textId="77777777" w:rsidR="004422C0" w:rsidRPr="002233A1" w:rsidRDefault="004422C0" w:rsidP="004422C0">
      <w:pPr>
        <w:pStyle w:val="PL"/>
        <w:spacing w:line="0" w:lineRule="atLeast"/>
        <w:rPr>
          <w:rFonts w:eastAsia="SimSun"/>
          <w:snapToGrid w:val="0"/>
        </w:rPr>
      </w:pPr>
      <w:r w:rsidRPr="00B4793B">
        <w:rPr>
          <w:rFonts w:eastAsia="SimSun"/>
          <w:snapToGrid w:val="0"/>
        </w:rPr>
        <w:tab/>
        <w:t>maxnoofQoSParaSets,</w:t>
      </w:r>
    </w:p>
    <w:p w14:paraId="0A843488" w14:textId="77777777" w:rsidR="004422C0" w:rsidRPr="00D629EF" w:rsidRDefault="004422C0" w:rsidP="004422C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maxnoofErrors</w:t>
      </w:r>
      <w:proofErr w:type="spellEnd"/>
      <w:r w:rsidRPr="00D629EF">
        <w:rPr>
          <w:noProof w:val="0"/>
          <w:snapToGrid w:val="0"/>
        </w:rPr>
        <w:t>,</w:t>
      </w:r>
    </w:p>
    <w:p w14:paraId="0CDFEC39" w14:textId="77777777" w:rsidR="004422C0" w:rsidRPr="00D629EF" w:rsidRDefault="004422C0" w:rsidP="004422C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maxnoofSliceItems</w:t>
      </w:r>
      <w:proofErr w:type="spellEnd"/>
      <w:r w:rsidRPr="00D629EF">
        <w:rPr>
          <w:noProof w:val="0"/>
          <w:snapToGrid w:val="0"/>
        </w:rPr>
        <w:t>,</w:t>
      </w:r>
    </w:p>
    <w:p w14:paraId="0575FDA2" w14:textId="77777777" w:rsidR="004422C0" w:rsidRPr="00D629EF" w:rsidRDefault="004422C0" w:rsidP="004422C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maxnoofEUTRANQOSParameters</w:t>
      </w:r>
      <w:proofErr w:type="spellEnd"/>
      <w:r w:rsidRPr="00D629EF">
        <w:rPr>
          <w:noProof w:val="0"/>
          <w:snapToGrid w:val="0"/>
        </w:rPr>
        <w:t>,</w:t>
      </w:r>
    </w:p>
    <w:p w14:paraId="1A8FE8CD" w14:textId="77777777" w:rsidR="004422C0" w:rsidRPr="00D629EF" w:rsidRDefault="004422C0" w:rsidP="004422C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maxnoofNGRANQOSParameters</w:t>
      </w:r>
      <w:proofErr w:type="spellEnd"/>
      <w:r w:rsidRPr="00D629EF">
        <w:rPr>
          <w:noProof w:val="0"/>
          <w:snapToGrid w:val="0"/>
        </w:rPr>
        <w:t>,</w:t>
      </w:r>
    </w:p>
    <w:p w14:paraId="1DE2B5C0" w14:textId="77777777" w:rsidR="004422C0" w:rsidRPr="00D629EF" w:rsidRDefault="004422C0" w:rsidP="004422C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>,</w:t>
      </w:r>
    </w:p>
    <w:p w14:paraId="1D633FD9" w14:textId="77777777" w:rsidR="004422C0" w:rsidRPr="00D629EF" w:rsidRDefault="004422C0" w:rsidP="004422C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maxnoofPDUSessionResource</w:t>
      </w:r>
      <w:proofErr w:type="spellEnd"/>
      <w:r w:rsidRPr="00D629EF">
        <w:rPr>
          <w:noProof w:val="0"/>
          <w:snapToGrid w:val="0"/>
        </w:rPr>
        <w:t>,</w:t>
      </w:r>
    </w:p>
    <w:p w14:paraId="03952B0C" w14:textId="77777777" w:rsidR="004422C0" w:rsidRPr="00D629EF" w:rsidRDefault="004422C0" w:rsidP="004422C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maxnoofQoSFlows</w:t>
      </w:r>
      <w:proofErr w:type="spellEnd"/>
      <w:r w:rsidRPr="00D629EF">
        <w:rPr>
          <w:noProof w:val="0"/>
          <w:snapToGrid w:val="0"/>
        </w:rPr>
        <w:t>,</w:t>
      </w:r>
    </w:p>
    <w:p w14:paraId="0CA11C37" w14:textId="77777777" w:rsidR="004422C0" w:rsidRPr="00D629EF" w:rsidRDefault="004422C0" w:rsidP="004422C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maxnoofUPParameters</w:t>
      </w:r>
      <w:proofErr w:type="spellEnd"/>
      <w:r w:rsidRPr="00D629EF">
        <w:rPr>
          <w:noProof w:val="0"/>
          <w:snapToGrid w:val="0"/>
        </w:rPr>
        <w:t>,</w:t>
      </w:r>
    </w:p>
    <w:p w14:paraId="1BC42DF1" w14:textId="77777777" w:rsidR="004422C0" w:rsidRPr="00D629EF" w:rsidRDefault="004422C0" w:rsidP="004422C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maxnoofCellGroups</w:t>
      </w:r>
      <w:proofErr w:type="spellEnd"/>
      <w:r w:rsidRPr="00D629EF">
        <w:rPr>
          <w:noProof w:val="0"/>
          <w:snapToGrid w:val="0"/>
        </w:rPr>
        <w:t>,</w:t>
      </w:r>
    </w:p>
    <w:p w14:paraId="502346B9" w14:textId="77777777" w:rsidR="004422C0" w:rsidRPr="00D629EF" w:rsidRDefault="004422C0" w:rsidP="004422C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maxnooftimeperiods</w:t>
      </w:r>
      <w:proofErr w:type="spellEnd"/>
      <w:r w:rsidRPr="00D629EF">
        <w:rPr>
          <w:noProof w:val="0"/>
          <w:snapToGrid w:val="0"/>
        </w:rPr>
        <w:t>,</w:t>
      </w:r>
    </w:p>
    <w:p w14:paraId="745D0EAE" w14:textId="77777777" w:rsidR="004422C0" w:rsidRPr="00A61DE2" w:rsidRDefault="004422C0" w:rsidP="004422C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maxnoofNRCGI</w:t>
      </w:r>
      <w:proofErr w:type="spellEnd"/>
      <w:r w:rsidRPr="00A61DE2">
        <w:rPr>
          <w:noProof w:val="0"/>
          <w:snapToGrid w:val="0"/>
        </w:rPr>
        <w:t>,</w:t>
      </w:r>
    </w:p>
    <w:p w14:paraId="3109237F" w14:textId="77777777" w:rsidR="004422C0" w:rsidRPr="00A61DE2" w:rsidRDefault="004422C0" w:rsidP="004422C0">
      <w:pPr>
        <w:pStyle w:val="PL"/>
        <w:spacing w:line="0" w:lineRule="atLeast"/>
        <w:rPr>
          <w:noProof w:val="0"/>
          <w:snapToGrid w:val="0"/>
        </w:rPr>
      </w:pPr>
      <w:r w:rsidRPr="00A61DE2">
        <w:rPr>
          <w:noProof w:val="0"/>
          <w:snapToGrid w:val="0"/>
        </w:rPr>
        <w:tab/>
      </w:r>
      <w:proofErr w:type="spellStart"/>
      <w:r w:rsidRPr="00A61DE2">
        <w:rPr>
          <w:noProof w:val="0"/>
          <w:snapToGrid w:val="0"/>
        </w:rPr>
        <w:t>maxnoofTLAs</w:t>
      </w:r>
      <w:proofErr w:type="spellEnd"/>
      <w:r w:rsidRPr="00A61DE2">
        <w:rPr>
          <w:noProof w:val="0"/>
          <w:snapToGrid w:val="0"/>
        </w:rPr>
        <w:t>,</w:t>
      </w:r>
    </w:p>
    <w:p w14:paraId="46A38365" w14:textId="77777777" w:rsidR="004422C0" w:rsidRPr="005C2B60" w:rsidRDefault="004422C0" w:rsidP="004422C0">
      <w:pPr>
        <w:pStyle w:val="PL"/>
        <w:spacing w:line="0" w:lineRule="atLeast"/>
        <w:rPr>
          <w:noProof w:val="0"/>
          <w:snapToGrid w:val="0"/>
        </w:rPr>
      </w:pPr>
      <w:r w:rsidRPr="00A61DE2">
        <w:rPr>
          <w:noProof w:val="0"/>
          <w:snapToGrid w:val="0"/>
        </w:rPr>
        <w:tab/>
      </w:r>
      <w:proofErr w:type="spellStart"/>
      <w:r w:rsidRPr="00A61DE2">
        <w:rPr>
          <w:noProof w:val="0"/>
          <w:snapToGrid w:val="0"/>
        </w:rPr>
        <w:t>maxnoofGTPTLAs</w:t>
      </w:r>
      <w:proofErr w:type="spellEnd"/>
      <w:r w:rsidRPr="005C2B60">
        <w:rPr>
          <w:noProof w:val="0"/>
          <w:snapToGrid w:val="0"/>
        </w:rPr>
        <w:t>,</w:t>
      </w:r>
    </w:p>
    <w:p w14:paraId="09F4A5BE" w14:textId="77777777" w:rsidR="004422C0" w:rsidRPr="00D44F5E" w:rsidRDefault="004422C0" w:rsidP="004422C0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</w:r>
      <w:proofErr w:type="spellStart"/>
      <w:r w:rsidRPr="005C2B60">
        <w:rPr>
          <w:noProof w:val="0"/>
          <w:snapToGrid w:val="0"/>
        </w:rPr>
        <w:t>maxnoofSPLMNs</w:t>
      </w:r>
      <w:proofErr w:type="spellEnd"/>
      <w:r w:rsidRPr="00D44F5E">
        <w:rPr>
          <w:noProof w:val="0"/>
          <w:snapToGrid w:val="0"/>
        </w:rPr>
        <w:t>,</w:t>
      </w:r>
    </w:p>
    <w:p w14:paraId="09871AA8" w14:textId="77777777" w:rsidR="004422C0" w:rsidRDefault="004422C0" w:rsidP="004422C0">
      <w:pPr>
        <w:pStyle w:val="PL"/>
        <w:spacing w:line="0" w:lineRule="atLeast"/>
      </w:pPr>
      <w:r>
        <w:rPr>
          <w:noProof w:val="0"/>
          <w:snapToGrid w:val="0"/>
        </w:rPr>
        <w:tab/>
      </w:r>
      <w:proofErr w:type="spellStart"/>
      <w:r w:rsidRPr="00D44F5E">
        <w:rPr>
          <w:noProof w:val="0"/>
          <w:snapToGrid w:val="0"/>
        </w:rPr>
        <w:t>maxnoofMDTPLMNs</w:t>
      </w:r>
      <w:proofErr w:type="spellEnd"/>
      <w:r>
        <w:rPr>
          <w:noProof w:val="0"/>
          <w:snapToGrid w:val="0"/>
        </w:rPr>
        <w:t>,</w:t>
      </w:r>
    </w:p>
    <w:p w14:paraId="1F164E17" w14:textId="77777777" w:rsidR="004422C0" w:rsidRPr="00D629EF" w:rsidRDefault="004422C0" w:rsidP="004422C0">
      <w:pPr>
        <w:pStyle w:val="PL"/>
        <w:spacing w:line="0" w:lineRule="atLeast"/>
        <w:rPr>
          <w:noProof w:val="0"/>
          <w:snapToGrid w:val="0"/>
        </w:rPr>
      </w:pPr>
      <w:r w:rsidRPr="003C4BB2">
        <w:rPr>
          <w:noProof w:val="0"/>
          <w:snapToGrid w:val="0"/>
        </w:rPr>
        <w:tab/>
      </w:r>
      <w:proofErr w:type="spellStart"/>
      <w:r w:rsidRPr="003C4BB2">
        <w:rPr>
          <w:noProof w:val="0"/>
          <w:snapToGrid w:val="0"/>
        </w:rPr>
        <w:t>maxnoofExtSliceItems</w:t>
      </w:r>
      <w:proofErr w:type="spellEnd"/>
    </w:p>
    <w:p w14:paraId="35BE7E88" w14:textId="77777777" w:rsidR="004422C0" w:rsidRPr="00D629EF" w:rsidRDefault="004422C0" w:rsidP="004422C0">
      <w:pPr>
        <w:pStyle w:val="PL"/>
        <w:spacing w:line="0" w:lineRule="atLeast"/>
        <w:rPr>
          <w:noProof w:val="0"/>
          <w:snapToGrid w:val="0"/>
        </w:rPr>
      </w:pPr>
    </w:p>
    <w:p w14:paraId="6808E765" w14:textId="77777777" w:rsidR="004422C0" w:rsidRPr="00D629EF" w:rsidRDefault="004422C0" w:rsidP="004422C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E1AP-Constants</w:t>
      </w:r>
    </w:p>
    <w:p w14:paraId="27E3C611" w14:textId="77777777" w:rsidR="004422C0" w:rsidRPr="004422C0" w:rsidRDefault="004422C0" w:rsidP="004422C0"/>
    <w:p w14:paraId="61A18B19" w14:textId="6B8328B7" w:rsidR="00EE0894" w:rsidRDefault="00EE0894" w:rsidP="00EE0894">
      <w:pPr>
        <w:jc w:val="center"/>
      </w:pPr>
      <w:r w:rsidRPr="00EE0894">
        <w:rPr>
          <w:highlight w:val="yellow"/>
        </w:rPr>
        <w:t>&lt;&lt;&lt; skip unchanged ASN.1 &gt;&gt;&gt;</w:t>
      </w:r>
    </w:p>
    <w:p w14:paraId="0DE7BAB9" w14:textId="3C0D17D8" w:rsidR="00EE0894" w:rsidRDefault="00EE0894" w:rsidP="00EE0894">
      <w:pPr>
        <w:pStyle w:val="PL"/>
        <w:spacing w:line="0" w:lineRule="atLeast"/>
        <w:rPr>
          <w:noProof w:val="0"/>
          <w:snapToGrid w:val="0"/>
        </w:rPr>
      </w:pPr>
    </w:p>
    <w:p w14:paraId="466E7065" w14:textId="77777777" w:rsidR="003020B1" w:rsidRPr="00D629EF" w:rsidRDefault="003020B1" w:rsidP="003020B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QoSFlowLevelQoSParameters-ExtIEs</w:t>
      </w:r>
      <w:proofErr w:type="spellEnd"/>
      <w:r w:rsidRPr="00D629EF">
        <w:rPr>
          <w:noProof w:val="0"/>
          <w:snapToGrid w:val="0"/>
        </w:rPr>
        <w:t xml:space="preserve"> </w:t>
      </w:r>
      <w:r w:rsidRPr="00D629EF">
        <w:rPr>
          <w:noProof w:val="0"/>
          <w:snapToGrid w:val="0"/>
        </w:rPr>
        <w:tab/>
        <w:t>E1AP-PROTOCOL-EXTENSION ::= {</w:t>
      </w:r>
    </w:p>
    <w:p w14:paraId="15DA9C33" w14:textId="77777777" w:rsidR="003020B1" w:rsidRDefault="003020B1" w:rsidP="003020B1">
      <w:pPr>
        <w:pStyle w:val="PL"/>
        <w:rPr>
          <w:snapToGrid w:val="0"/>
        </w:rPr>
      </w:pPr>
      <w:r w:rsidRPr="00D629EF">
        <w:rPr>
          <w:noProof w:val="0"/>
          <w:snapToGrid w:val="0"/>
        </w:rPr>
        <w:lastRenderedPageBreak/>
        <w:tab/>
      </w:r>
      <w:r w:rsidRPr="00497168">
        <w:rPr>
          <w:snapToGrid w:val="0"/>
        </w:rPr>
        <w:t>{ID id-Qo</w:t>
      </w:r>
      <w:r>
        <w:rPr>
          <w:snapToGrid w:val="0"/>
        </w:rPr>
        <w:t>S</w:t>
      </w:r>
      <w:r w:rsidRPr="00497168">
        <w:rPr>
          <w:snapToGrid w:val="0"/>
        </w:rPr>
        <w:t>MonitoringRequest</w:t>
      </w:r>
      <w:r w:rsidRPr="00497168">
        <w:rPr>
          <w:snapToGrid w:val="0"/>
        </w:rPr>
        <w:tab/>
        <w:t>CRITICALITY ignore</w:t>
      </w:r>
      <w:r w:rsidRPr="00497168">
        <w:rPr>
          <w:snapToGrid w:val="0"/>
        </w:rPr>
        <w:tab/>
        <w:t>EXTENSION QosMonitoringRequest</w:t>
      </w:r>
      <w:r w:rsidRPr="00497168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4403A37A" w14:textId="77777777" w:rsidR="004422C0" w:rsidRDefault="003020B1" w:rsidP="003020B1">
      <w:pPr>
        <w:pStyle w:val="PL"/>
        <w:rPr>
          <w:ins w:id="90" w:author="Nokia" w:date="2020-10-21T17:46:00Z"/>
          <w:noProof w:val="0"/>
          <w:snapToGrid w:val="0"/>
        </w:rPr>
      </w:pPr>
      <w:r>
        <w:rPr>
          <w:snapToGrid w:val="0"/>
        </w:rPr>
        <w:tab/>
        <w:t>{ID id-MCG-OfferedGBRQoSFlowInfo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 w:rsidRPr="00D629EF">
        <w:rPr>
          <w:noProof w:val="0"/>
          <w:snapToGrid w:val="0"/>
        </w:rPr>
        <w:t>GBR-</w:t>
      </w:r>
      <w:proofErr w:type="spellStart"/>
      <w:r w:rsidRPr="00D629EF">
        <w:rPr>
          <w:noProof w:val="0"/>
          <w:snapToGrid w:val="0"/>
        </w:rPr>
        <w:t>QoSFlowInformation</w:t>
      </w:r>
      <w:proofErr w:type="spellEnd"/>
      <w:r>
        <w:rPr>
          <w:noProof w:val="0"/>
          <w:snapToGrid w:val="0"/>
        </w:rPr>
        <w:tab/>
        <w:t>PRESENCE optional}</w:t>
      </w:r>
      <w:ins w:id="91" w:author="Nokia" w:date="2020-10-21T17:46:00Z">
        <w:r w:rsidR="004422C0">
          <w:rPr>
            <w:noProof w:val="0"/>
            <w:snapToGrid w:val="0"/>
          </w:rPr>
          <w:t xml:space="preserve"> | </w:t>
        </w:r>
      </w:ins>
    </w:p>
    <w:p w14:paraId="7EA70B45" w14:textId="27CB65CB" w:rsidR="003020B1" w:rsidRDefault="004422C0" w:rsidP="003020B1">
      <w:pPr>
        <w:pStyle w:val="PL"/>
        <w:rPr>
          <w:snapToGrid w:val="0"/>
        </w:rPr>
      </w:pPr>
      <w:ins w:id="92" w:author="Nokia" w:date="2020-10-21T17:47:00Z">
        <w:r>
          <w:rPr>
            <w:snapToGrid w:val="0"/>
          </w:rPr>
          <w:tab/>
        </w:r>
        <w:r w:rsidRPr="00497168">
          <w:rPr>
            <w:snapToGrid w:val="0"/>
          </w:rPr>
          <w:t>{ID id-Qo</w:t>
        </w:r>
        <w:r>
          <w:rPr>
            <w:snapToGrid w:val="0"/>
          </w:rPr>
          <w:t>S</w:t>
        </w:r>
        <w:r w:rsidRPr="00497168">
          <w:rPr>
            <w:snapToGrid w:val="0"/>
          </w:rPr>
          <w:t>MonitoringRequest</w:t>
        </w:r>
        <w:r>
          <w:rPr>
            <w:snapToGrid w:val="0"/>
          </w:rPr>
          <w:t>Extended</w:t>
        </w:r>
        <w:r w:rsidRPr="00497168">
          <w:rPr>
            <w:snapToGrid w:val="0"/>
          </w:rPr>
          <w:tab/>
          <w:t>CRITICALITY ignore</w:t>
        </w:r>
        <w:r w:rsidRPr="00497168">
          <w:rPr>
            <w:snapToGrid w:val="0"/>
          </w:rPr>
          <w:tab/>
          <w:t>EXTENSION QosMonitoringRequest</w:t>
        </w:r>
        <w:r>
          <w:rPr>
            <w:snapToGrid w:val="0"/>
          </w:rPr>
          <w:t>Extended</w:t>
        </w:r>
        <w:r w:rsidRPr="00497168">
          <w:rPr>
            <w:snapToGrid w:val="0"/>
          </w:rPr>
          <w:tab/>
          <w:t>PRESENCE optional}</w:t>
        </w:r>
      </w:ins>
      <w:r w:rsidR="003020B1" w:rsidRPr="00497168">
        <w:rPr>
          <w:snapToGrid w:val="0"/>
        </w:rPr>
        <w:t>,</w:t>
      </w:r>
    </w:p>
    <w:p w14:paraId="69683F7D" w14:textId="77777777" w:rsidR="003020B1" w:rsidRPr="00D629EF" w:rsidRDefault="003020B1" w:rsidP="003020B1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</w:r>
      <w:r w:rsidRPr="00D629EF">
        <w:rPr>
          <w:noProof w:val="0"/>
          <w:snapToGrid w:val="0"/>
        </w:rPr>
        <w:t>...</w:t>
      </w:r>
    </w:p>
    <w:p w14:paraId="5F588E20" w14:textId="77777777" w:rsidR="003020B1" w:rsidRPr="00D629EF" w:rsidRDefault="003020B1" w:rsidP="003020B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3515B28" w14:textId="77777777" w:rsidR="003020B1" w:rsidRPr="00D629EF" w:rsidRDefault="003020B1" w:rsidP="003020B1">
      <w:pPr>
        <w:pStyle w:val="PL"/>
        <w:spacing w:line="0" w:lineRule="atLeast"/>
        <w:rPr>
          <w:noProof w:val="0"/>
          <w:snapToGrid w:val="0"/>
        </w:rPr>
      </w:pPr>
    </w:p>
    <w:p w14:paraId="4322FF33" w14:textId="4DAFC2A0" w:rsidR="003020B1" w:rsidRDefault="003020B1" w:rsidP="003020B1">
      <w:pPr>
        <w:pStyle w:val="PL"/>
        <w:spacing w:line="0" w:lineRule="atLeast"/>
        <w:rPr>
          <w:ins w:id="93" w:author="Nokia" w:date="2020-10-21T17:47:00Z"/>
          <w:noProof w:val="0"/>
          <w:snapToGrid w:val="0"/>
        </w:rPr>
      </w:pPr>
      <w:proofErr w:type="spellStart"/>
      <w:r w:rsidRPr="00CE7C72">
        <w:rPr>
          <w:noProof w:val="0"/>
          <w:snapToGrid w:val="0"/>
        </w:rPr>
        <w:t>QosMonitoringRequest</w:t>
      </w:r>
      <w:proofErr w:type="spellEnd"/>
      <w:r w:rsidRPr="00CE7C72">
        <w:rPr>
          <w:noProof w:val="0"/>
          <w:snapToGrid w:val="0"/>
        </w:rPr>
        <w:t xml:space="preserve"> ::= ENUMERATED {ul, dl, both}</w:t>
      </w:r>
    </w:p>
    <w:p w14:paraId="6ACA43C6" w14:textId="6C96DFFD" w:rsidR="004422C0" w:rsidRDefault="004422C0" w:rsidP="003020B1">
      <w:pPr>
        <w:pStyle w:val="PL"/>
        <w:spacing w:line="0" w:lineRule="atLeast"/>
        <w:rPr>
          <w:ins w:id="94" w:author="Nokia" w:date="2020-10-21T17:47:00Z"/>
          <w:noProof w:val="0"/>
          <w:snapToGrid w:val="0"/>
        </w:rPr>
      </w:pPr>
    </w:p>
    <w:p w14:paraId="731BDDD3" w14:textId="287E9C5E" w:rsidR="004422C0" w:rsidRDefault="004422C0" w:rsidP="003020B1">
      <w:pPr>
        <w:pStyle w:val="PL"/>
        <w:spacing w:line="0" w:lineRule="atLeast"/>
        <w:rPr>
          <w:noProof w:val="0"/>
          <w:snapToGrid w:val="0"/>
        </w:rPr>
      </w:pPr>
      <w:proofErr w:type="spellStart"/>
      <w:ins w:id="95" w:author="Nokia" w:date="2020-10-21T17:47:00Z">
        <w:r w:rsidRPr="00CE7C72">
          <w:rPr>
            <w:noProof w:val="0"/>
            <w:snapToGrid w:val="0"/>
          </w:rPr>
          <w:t>QosMonitoringRequest</w:t>
        </w:r>
        <w:r>
          <w:rPr>
            <w:noProof w:val="0"/>
            <w:snapToGrid w:val="0"/>
          </w:rPr>
          <w:t>Extended</w:t>
        </w:r>
        <w:proofErr w:type="spellEnd"/>
        <w:r w:rsidRPr="00CE7C72">
          <w:rPr>
            <w:noProof w:val="0"/>
            <w:snapToGrid w:val="0"/>
          </w:rPr>
          <w:t xml:space="preserve"> ::= ENUMERATED {ul, dl, both</w:t>
        </w:r>
      </w:ins>
      <w:ins w:id="96" w:author="Nokia" w:date="2020-10-21T17:48:00Z">
        <w:r w:rsidR="00227850">
          <w:rPr>
            <w:noProof w:val="0"/>
            <w:snapToGrid w:val="0"/>
          </w:rPr>
          <w:t xml:space="preserve">, </w:t>
        </w:r>
        <w:r w:rsidR="00227850" w:rsidRPr="00227850">
          <w:rPr>
            <w:noProof w:val="0"/>
            <w:snapToGrid w:val="0"/>
          </w:rPr>
          <w:t>ulAndN3delay, dlAndN3delay, bothAndN3delay</w:t>
        </w:r>
        <w:r w:rsidR="00227850">
          <w:rPr>
            <w:noProof w:val="0"/>
            <w:snapToGrid w:val="0"/>
          </w:rPr>
          <w:t>, ...</w:t>
        </w:r>
      </w:ins>
      <w:ins w:id="97" w:author="Nokia" w:date="2020-10-21T17:47:00Z">
        <w:r w:rsidRPr="00CE7C72">
          <w:rPr>
            <w:noProof w:val="0"/>
            <w:snapToGrid w:val="0"/>
          </w:rPr>
          <w:t>}</w:t>
        </w:r>
      </w:ins>
    </w:p>
    <w:p w14:paraId="30A5100F" w14:textId="77777777" w:rsidR="003020B1" w:rsidRDefault="003020B1" w:rsidP="003020B1">
      <w:pPr>
        <w:pStyle w:val="PL"/>
        <w:spacing w:line="0" w:lineRule="atLeast"/>
        <w:rPr>
          <w:noProof w:val="0"/>
          <w:snapToGrid w:val="0"/>
        </w:rPr>
      </w:pPr>
    </w:p>
    <w:p w14:paraId="4765E2B2" w14:textId="77777777" w:rsidR="003020B1" w:rsidRPr="00D629EF" w:rsidRDefault="003020B1" w:rsidP="003020B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QoS-Flow-Removed-Item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2AB698F0" w14:textId="77777777" w:rsidR="003020B1" w:rsidRPr="00D629EF" w:rsidRDefault="003020B1" w:rsidP="003020B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qoS</w:t>
      </w:r>
      <w:proofErr w:type="spellEnd"/>
      <w:r w:rsidRPr="00D629EF">
        <w:rPr>
          <w:noProof w:val="0"/>
          <w:snapToGrid w:val="0"/>
        </w:rPr>
        <w:t>-Flow-Identifier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QoS-Flow-Identifier,</w:t>
      </w:r>
    </w:p>
    <w:p w14:paraId="3A15F399" w14:textId="77777777" w:rsidR="003020B1" w:rsidRPr="00D629EF" w:rsidRDefault="003020B1" w:rsidP="003020B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qoS</w:t>
      </w:r>
      <w:proofErr w:type="spellEnd"/>
      <w:r w:rsidRPr="00D629EF">
        <w:rPr>
          <w:noProof w:val="0"/>
          <w:snapToGrid w:val="0"/>
        </w:rPr>
        <w:t>-Flow-Released-In-Session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{released-in-session, not-released-in-session, ...}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772F0833" w14:textId="77777777" w:rsidR="003020B1" w:rsidRPr="00D629EF" w:rsidRDefault="003020B1" w:rsidP="003020B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qoS</w:t>
      </w:r>
      <w:proofErr w:type="spellEnd"/>
      <w:r w:rsidRPr="00D629EF">
        <w:rPr>
          <w:noProof w:val="0"/>
          <w:snapToGrid w:val="0"/>
        </w:rPr>
        <w:t>-Flow-Accumulated-Session-Time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OCTET STRING (SIZE(5))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625A81A3" w14:textId="77777777" w:rsidR="003020B1" w:rsidRPr="00D629EF" w:rsidRDefault="003020B1" w:rsidP="003020B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{ { QoS-Flow-Removed-Item-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52C46D2" w14:textId="77777777" w:rsidR="003020B1" w:rsidRPr="00D629EF" w:rsidRDefault="003020B1" w:rsidP="003020B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EA5C2C0" w14:textId="77777777" w:rsidR="003020B1" w:rsidRPr="00D629EF" w:rsidRDefault="003020B1" w:rsidP="003020B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D5893E8" w14:textId="3825BB58" w:rsidR="003020B1" w:rsidRDefault="003020B1" w:rsidP="00EE0894">
      <w:pPr>
        <w:pStyle w:val="PL"/>
        <w:spacing w:line="0" w:lineRule="atLeast"/>
        <w:rPr>
          <w:noProof w:val="0"/>
          <w:snapToGrid w:val="0"/>
        </w:rPr>
      </w:pPr>
    </w:p>
    <w:p w14:paraId="1A90E28F" w14:textId="43503548" w:rsidR="003020B1" w:rsidRDefault="003020B1" w:rsidP="00EE0894">
      <w:pPr>
        <w:pStyle w:val="PL"/>
        <w:spacing w:line="0" w:lineRule="atLeast"/>
        <w:rPr>
          <w:noProof w:val="0"/>
          <w:snapToGrid w:val="0"/>
        </w:rPr>
      </w:pPr>
    </w:p>
    <w:p w14:paraId="1B9C966D" w14:textId="77777777" w:rsidR="00D9141E" w:rsidRDefault="00D9141E" w:rsidP="00EE0894">
      <w:pPr>
        <w:pStyle w:val="PL"/>
        <w:rPr>
          <w:noProof w:val="0"/>
          <w:snapToGrid w:val="0"/>
        </w:rPr>
        <w:sectPr w:rsidR="00D9141E" w:rsidSect="000B7FED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7902F1" w14:textId="77777777" w:rsidR="00D9141E" w:rsidRPr="00D629EF" w:rsidRDefault="00D9141E" w:rsidP="00D9141E">
      <w:pPr>
        <w:pStyle w:val="Heading3"/>
      </w:pPr>
      <w:bookmarkStart w:id="98" w:name="_Toc20955686"/>
      <w:bookmarkStart w:id="99" w:name="_Toc29461129"/>
      <w:bookmarkStart w:id="100" w:name="_Toc29505861"/>
      <w:bookmarkStart w:id="101" w:name="_Toc36556386"/>
      <w:bookmarkStart w:id="102" w:name="_Toc45881873"/>
      <w:bookmarkStart w:id="103" w:name="_Toc51852514"/>
      <w:r w:rsidRPr="00D629EF">
        <w:lastRenderedPageBreak/>
        <w:t>9.4.7</w:t>
      </w:r>
      <w:r w:rsidRPr="00D629EF">
        <w:tab/>
        <w:t>Constant Definitions</w:t>
      </w:r>
      <w:bookmarkEnd w:id="98"/>
      <w:bookmarkEnd w:id="99"/>
      <w:bookmarkEnd w:id="100"/>
      <w:bookmarkEnd w:id="101"/>
      <w:bookmarkEnd w:id="102"/>
      <w:bookmarkEnd w:id="103"/>
    </w:p>
    <w:p w14:paraId="38265A97" w14:textId="77777777" w:rsidR="00D9141E" w:rsidRDefault="00D9141E" w:rsidP="00D9141E">
      <w:pPr>
        <w:jc w:val="center"/>
      </w:pPr>
      <w:r w:rsidRPr="00EE0894">
        <w:rPr>
          <w:highlight w:val="yellow"/>
        </w:rPr>
        <w:t>&lt;&lt;&lt; skip unchanged ASN.1 &gt;&gt;&gt;</w:t>
      </w:r>
    </w:p>
    <w:p w14:paraId="11526827" w14:textId="77777777" w:rsidR="00D9141E" w:rsidRDefault="00D9141E" w:rsidP="00D9141E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>id-MCG-OfferedGBRQoSFlowInfo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126</w:t>
      </w:r>
    </w:p>
    <w:p w14:paraId="21726C13" w14:textId="77777777" w:rsidR="00D9141E" w:rsidRDefault="00D9141E" w:rsidP="00D9141E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</w:t>
      </w:r>
      <w:r w:rsidRPr="00132771">
        <w:rPr>
          <w:snapToGrid w:val="0"/>
        </w:rPr>
        <w:t>Number-of-tunnels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127</w:t>
      </w:r>
    </w:p>
    <w:p w14:paraId="3DA8C874" w14:textId="77777777" w:rsidR="00D9141E" w:rsidRPr="00340237" w:rsidRDefault="00D9141E" w:rsidP="00D9141E">
      <w:pPr>
        <w:pStyle w:val="PL"/>
        <w:rPr>
          <w:snapToGrid w:val="0"/>
        </w:rPr>
      </w:pPr>
      <w:bookmarkStart w:id="104" w:name="OLE_LINK21"/>
      <w:r w:rsidRPr="00340237">
        <w:rPr>
          <w:snapToGrid w:val="0"/>
        </w:rPr>
        <w:t>id-DRB-Measurement-Results-Information-List</w:t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>
        <w:rPr>
          <w:snapToGrid w:val="0"/>
        </w:rPr>
        <w:tab/>
      </w:r>
      <w:r w:rsidRPr="00340237">
        <w:rPr>
          <w:snapToGrid w:val="0"/>
        </w:rPr>
        <w:t xml:space="preserve">ProtocolIE-ID ::= </w:t>
      </w:r>
      <w:r>
        <w:rPr>
          <w:snapToGrid w:val="0"/>
        </w:rPr>
        <w:t>128</w:t>
      </w:r>
    </w:p>
    <w:bookmarkEnd w:id="104"/>
    <w:p w14:paraId="0F1EE2C9" w14:textId="77777777" w:rsidR="00D9141E" w:rsidRDefault="00D9141E" w:rsidP="00D9141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r w:rsidRPr="00C7086C">
        <w:rPr>
          <w:snapToGrid w:val="0"/>
        </w:rPr>
        <w:t>Extended-</w:t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NB-CU-CP-Name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3C4BB2">
        <w:rPr>
          <w:noProof w:val="0"/>
          <w:snapToGrid w:val="0"/>
        </w:rPr>
        <w:t>ProtocolIE</w:t>
      </w:r>
      <w:proofErr w:type="spellEnd"/>
      <w:r w:rsidRPr="003C4BB2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129</w:t>
      </w:r>
    </w:p>
    <w:p w14:paraId="2EEEE7ED" w14:textId="1B8A2670" w:rsidR="00D9141E" w:rsidRDefault="00D9141E" w:rsidP="00D9141E">
      <w:pPr>
        <w:pStyle w:val="PL"/>
        <w:spacing w:line="0" w:lineRule="atLeast"/>
        <w:rPr>
          <w:ins w:id="105" w:author="Nokia" w:date="2020-10-21T17:51:00Z"/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r w:rsidRPr="00C7086C">
        <w:rPr>
          <w:snapToGrid w:val="0"/>
        </w:rPr>
        <w:t>Extended-</w:t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</w:t>
      </w:r>
      <w:r>
        <w:rPr>
          <w:noProof w:val="0"/>
          <w:snapToGrid w:val="0"/>
        </w:rPr>
        <w:t>U</w:t>
      </w:r>
      <w:r w:rsidRPr="00D629EF">
        <w:rPr>
          <w:noProof w:val="0"/>
          <w:snapToGrid w:val="0"/>
        </w:rPr>
        <w:t>P-Name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3C4BB2">
        <w:rPr>
          <w:noProof w:val="0"/>
          <w:snapToGrid w:val="0"/>
        </w:rPr>
        <w:t>ProtocolIE</w:t>
      </w:r>
      <w:proofErr w:type="spellEnd"/>
      <w:r w:rsidRPr="003C4BB2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130</w:t>
      </w:r>
    </w:p>
    <w:p w14:paraId="50ECEE6F" w14:textId="293F2818" w:rsidR="00D9141E" w:rsidRDefault="00D9141E" w:rsidP="00D9141E">
      <w:pPr>
        <w:pStyle w:val="PL"/>
        <w:spacing w:line="0" w:lineRule="atLeast"/>
        <w:rPr>
          <w:ins w:id="106" w:author="Nokia" w:date="2020-10-21T17:51:00Z"/>
          <w:noProof w:val="0"/>
          <w:snapToGrid w:val="0"/>
        </w:rPr>
      </w:pPr>
      <w:ins w:id="107" w:author="Nokia" w:date="2020-10-21T17:51:00Z">
        <w:r w:rsidRPr="00CE7C72">
          <w:rPr>
            <w:noProof w:val="0"/>
            <w:snapToGrid w:val="0"/>
          </w:rPr>
          <w:t>id-</w:t>
        </w:r>
        <w:proofErr w:type="spellStart"/>
        <w:r w:rsidRPr="00CE7C72">
          <w:rPr>
            <w:noProof w:val="0"/>
            <w:snapToGrid w:val="0"/>
          </w:rPr>
          <w:t>QoSMonitoringRequest</w:t>
        </w:r>
        <w:r>
          <w:rPr>
            <w:noProof w:val="0"/>
            <w:snapToGrid w:val="0"/>
          </w:rPr>
          <w:t>Extended</w:t>
        </w:r>
        <w:proofErr w:type="spellEnd"/>
        <w:r w:rsidRPr="00CE7C72">
          <w:rPr>
            <w:noProof w:val="0"/>
            <w:snapToGrid w:val="0"/>
          </w:rPr>
          <w:tab/>
        </w:r>
        <w:r w:rsidRPr="00CE7C72">
          <w:rPr>
            <w:noProof w:val="0"/>
            <w:snapToGrid w:val="0"/>
          </w:rPr>
          <w:tab/>
        </w:r>
        <w:r w:rsidRPr="00CE7C72">
          <w:rPr>
            <w:noProof w:val="0"/>
            <w:snapToGrid w:val="0"/>
          </w:rPr>
          <w:tab/>
        </w:r>
        <w:r w:rsidRPr="00CE7C72">
          <w:rPr>
            <w:noProof w:val="0"/>
            <w:snapToGrid w:val="0"/>
          </w:rPr>
          <w:tab/>
        </w:r>
        <w:r w:rsidRPr="00CE7C72">
          <w:rPr>
            <w:noProof w:val="0"/>
            <w:snapToGrid w:val="0"/>
          </w:rPr>
          <w:tab/>
        </w:r>
        <w:r w:rsidRPr="00CE7C72">
          <w:rPr>
            <w:noProof w:val="0"/>
            <w:snapToGrid w:val="0"/>
          </w:rPr>
          <w:tab/>
        </w:r>
        <w:r w:rsidRPr="00CE7C72">
          <w:rPr>
            <w:noProof w:val="0"/>
            <w:snapToGrid w:val="0"/>
          </w:rPr>
          <w:tab/>
        </w:r>
        <w:r w:rsidRPr="00CE7C72">
          <w:rPr>
            <w:noProof w:val="0"/>
            <w:snapToGrid w:val="0"/>
          </w:rPr>
          <w:tab/>
        </w:r>
        <w:proofErr w:type="spellStart"/>
        <w:r w:rsidRPr="00CE7C72">
          <w:rPr>
            <w:noProof w:val="0"/>
            <w:snapToGrid w:val="0"/>
          </w:rPr>
          <w:t>ProtocolIE</w:t>
        </w:r>
        <w:proofErr w:type="spellEnd"/>
        <w:r w:rsidRPr="00CE7C72">
          <w:rPr>
            <w:noProof w:val="0"/>
            <w:snapToGrid w:val="0"/>
          </w:rPr>
          <w:t xml:space="preserve">-ID ::= </w:t>
        </w:r>
        <w:r>
          <w:rPr>
            <w:noProof w:val="0"/>
            <w:snapToGrid w:val="0"/>
          </w:rPr>
          <w:t>xxx</w:t>
        </w:r>
      </w:ins>
    </w:p>
    <w:p w14:paraId="1DF16644" w14:textId="77777777" w:rsidR="00D9141E" w:rsidRDefault="00D9141E" w:rsidP="00D9141E">
      <w:pPr>
        <w:pStyle w:val="PL"/>
        <w:spacing w:line="0" w:lineRule="atLeast"/>
        <w:rPr>
          <w:noProof w:val="0"/>
          <w:snapToGrid w:val="0"/>
        </w:rPr>
      </w:pPr>
    </w:p>
    <w:p w14:paraId="1E443DB3" w14:textId="77777777" w:rsidR="00D9141E" w:rsidRPr="00D629EF" w:rsidRDefault="00D9141E" w:rsidP="00D9141E">
      <w:pPr>
        <w:pStyle w:val="PL"/>
        <w:spacing w:line="0" w:lineRule="atLeast"/>
        <w:rPr>
          <w:noProof w:val="0"/>
          <w:snapToGrid w:val="0"/>
        </w:rPr>
      </w:pPr>
    </w:p>
    <w:p w14:paraId="3AFFC442" w14:textId="77777777" w:rsidR="00D9141E" w:rsidRPr="00D629EF" w:rsidRDefault="00D9141E" w:rsidP="00D9141E">
      <w:pPr>
        <w:pStyle w:val="PL"/>
        <w:spacing w:line="0" w:lineRule="atLeast"/>
        <w:rPr>
          <w:noProof w:val="0"/>
          <w:snapToGrid w:val="0"/>
        </w:rPr>
      </w:pPr>
    </w:p>
    <w:p w14:paraId="0118F5B7" w14:textId="77777777" w:rsidR="00D9141E" w:rsidRPr="00D629EF" w:rsidRDefault="00D9141E" w:rsidP="00D9141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END</w:t>
      </w:r>
    </w:p>
    <w:p w14:paraId="359729E0" w14:textId="77777777" w:rsidR="00D9141E" w:rsidRPr="00D629EF" w:rsidRDefault="00D9141E" w:rsidP="00D9141E">
      <w:pPr>
        <w:pStyle w:val="PL"/>
        <w:spacing w:line="0" w:lineRule="atLeast"/>
        <w:rPr>
          <w:noProof w:val="0"/>
        </w:rPr>
      </w:pPr>
      <w:r w:rsidRPr="00D629EF">
        <w:t>-- ASN1STOP</w:t>
      </w:r>
    </w:p>
    <w:p w14:paraId="4B198D6D" w14:textId="61438EA4" w:rsidR="00EE0894" w:rsidRDefault="00EE0894" w:rsidP="00EE0894">
      <w:pPr>
        <w:pStyle w:val="PL"/>
        <w:rPr>
          <w:noProof w:val="0"/>
          <w:snapToGrid w:val="0"/>
        </w:rPr>
      </w:pPr>
    </w:p>
    <w:p w14:paraId="77C40882" w14:textId="77777777" w:rsidR="00D9141E" w:rsidRDefault="00D9141E" w:rsidP="00EE0894">
      <w:pPr>
        <w:pStyle w:val="PL"/>
        <w:rPr>
          <w:noProof w:val="0"/>
          <w:snapToGrid w:val="0"/>
        </w:rPr>
      </w:pPr>
    </w:p>
    <w:sectPr w:rsidR="00D9141E" w:rsidSect="000B7FE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12F8C5" w14:textId="77777777" w:rsidR="00CC795A" w:rsidRDefault="00CC795A">
      <w:r>
        <w:separator/>
      </w:r>
    </w:p>
  </w:endnote>
  <w:endnote w:type="continuationSeparator" w:id="0">
    <w:p w14:paraId="18E53EF7" w14:textId="77777777" w:rsidR="00CC795A" w:rsidRDefault="00CC79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E2007A" w14:textId="77777777" w:rsidR="003020B1" w:rsidRDefault="003020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F72406" w14:textId="77777777" w:rsidR="003020B1" w:rsidRDefault="003020B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F40AE3" w14:textId="77777777" w:rsidR="003020B1" w:rsidRDefault="003020B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5E2F8F" w14:textId="77777777" w:rsidR="00CC795A" w:rsidRDefault="00CC795A">
      <w:r>
        <w:separator/>
      </w:r>
    </w:p>
  </w:footnote>
  <w:footnote w:type="continuationSeparator" w:id="0">
    <w:p w14:paraId="53B4BEB5" w14:textId="77777777" w:rsidR="00CC795A" w:rsidRDefault="00CC79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3C148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90DC2D" w14:textId="77777777" w:rsidR="003020B1" w:rsidRDefault="003020B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B05213" w14:textId="77777777" w:rsidR="003020B1" w:rsidRDefault="003020B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E86B3B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A9396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285164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3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8"/>
  </w:num>
  <w:num w:numId="5">
    <w:abstractNumId w:val="21"/>
  </w:num>
  <w:num w:numId="6">
    <w:abstractNumId w:val="14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5"/>
  </w:num>
  <w:num w:numId="13">
    <w:abstractNumId w:val="0"/>
  </w:num>
  <w:num w:numId="14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</w:num>
  <w:num w:numId="16">
    <w:abstractNumId w:val="10"/>
  </w:num>
  <w:num w:numId="17">
    <w:abstractNumId w:val="23"/>
  </w:num>
  <w:num w:numId="18">
    <w:abstractNumId w:val="19"/>
  </w:num>
  <w:num w:numId="19">
    <w:abstractNumId w:val="20"/>
  </w:num>
  <w:num w:numId="20">
    <w:abstractNumId w:val="16"/>
  </w:num>
  <w:num w:numId="21">
    <w:abstractNumId w:val="22"/>
  </w:num>
  <w:num w:numId="22">
    <w:abstractNumId w:val="25"/>
  </w:num>
  <w:num w:numId="23">
    <w:abstractNumId w:val="17"/>
  </w:num>
  <w:num w:numId="24">
    <w:abstractNumId w:val="24"/>
  </w:num>
  <w:num w:numId="25">
    <w:abstractNumId w:val="27"/>
  </w:num>
  <w:num w:numId="26">
    <w:abstractNumId w:val="12"/>
  </w:num>
  <w:num w:numId="27">
    <w:abstractNumId w:val="26"/>
  </w:num>
  <w:num w:numId="28">
    <w:abstractNumId w:val="18"/>
  </w:num>
  <w:num w:numId="29">
    <w:abstractNumId w:val="13"/>
  </w:num>
  <w:num w:numId="30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1594"/>
    <w:rsid w:val="000F4180"/>
    <w:rsid w:val="00102E9A"/>
    <w:rsid w:val="00145D43"/>
    <w:rsid w:val="0017373E"/>
    <w:rsid w:val="00190268"/>
    <w:rsid w:val="00192C46"/>
    <w:rsid w:val="001A08B3"/>
    <w:rsid w:val="001A7B60"/>
    <w:rsid w:val="001B52F0"/>
    <w:rsid w:val="001B5794"/>
    <w:rsid w:val="001B7A65"/>
    <w:rsid w:val="001E41F3"/>
    <w:rsid w:val="002069F5"/>
    <w:rsid w:val="00215FA8"/>
    <w:rsid w:val="00227850"/>
    <w:rsid w:val="0023387B"/>
    <w:rsid w:val="002417BD"/>
    <w:rsid w:val="00250360"/>
    <w:rsid w:val="002566EF"/>
    <w:rsid w:val="0026004D"/>
    <w:rsid w:val="002640DD"/>
    <w:rsid w:val="00275D12"/>
    <w:rsid w:val="00284FEB"/>
    <w:rsid w:val="002860C4"/>
    <w:rsid w:val="00293C77"/>
    <w:rsid w:val="002B5741"/>
    <w:rsid w:val="002F5A26"/>
    <w:rsid w:val="003020B1"/>
    <w:rsid w:val="00305409"/>
    <w:rsid w:val="003267EC"/>
    <w:rsid w:val="003277F9"/>
    <w:rsid w:val="00335D60"/>
    <w:rsid w:val="003511B5"/>
    <w:rsid w:val="003609EF"/>
    <w:rsid w:val="0036231A"/>
    <w:rsid w:val="00374DD4"/>
    <w:rsid w:val="003A6D89"/>
    <w:rsid w:val="003E1A36"/>
    <w:rsid w:val="00410371"/>
    <w:rsid w:val="004242F1"/>
    <w:rsid w:val="004422C0"/>
    <w:rsid w:val="004B75B7"/>
    <w:rsid w:val="004C4EFA"/>
    <w:rsid w:val="0051580D"/>
    <w:rsid w:val="00547111"/>
    <w:rsid w:val="005751B6"/>
    <w:rsid w:val="00584B6C"/>
    <w:rsid w:val="00592D74"/>
    <w:rsid w:val="005A6E93"/>
    <w:rsid w:val="005D7747"/>
    <w:rsid w:val="005E2C44"/>
    <w:rsid w:val="00621188"/>
    <w:rsid w:val="006257ED"/>
    <w:rsid w:val="006555C8"/>
    <w:rsid w:val="006633D3"/>
    <w:rsid w:val="00695808"/>
    <w:rsid w:val="006B46FB"/>
    <w:rsid w:val="006D7B3A"/>
    <w:rsid w:val="006E21FB"/>
    <w:rsid w:val="0072029E"/>
    <w:rsid w:val="00726EC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7267"/>
    <w:rsid w:val="00870EE7"/>
    <w:rsid w:val="00877BC3"/>
    <w:rsid w:val="008863B9"/>
    <w:rsid w:val="008A45A6"/>
    <w:rsid w:val="008A62A9"/>
    <w:rsid w:val="008F5C8B"/>
    <w:rsid w:val="008F686C"/>
    <w:rsid w:val="009148DE"/>
    <w:rsid w:val="00941E30"/>
    <w:rsid w:val="009716CE"/>
    <w:rsid w:val="009777D9"/>
    <w:rsid w:val="0098012A"/>
    <w:rsid w:val="009867DD"/>
    <w:rsid w:val="00991B88"/>
    <w:rsid w:val="009A5753"/>
    <w:rsid w:val="009A579D"/>
    <w:rsid w:val="009C47F5"/>
    <w:rsid w:val="009D1E01"/>
    <w:rsid w:val="009E3297"/>
    <w:rsid w:val="009F734F"/>
    <w:rsid w:val="00A246B6"/>
    <w:rsid w:val="00A47E70"/>
    <w:rsid w:val="00A50CF0"/>
    <w:rsid w:val="00A7671C"/>
    <w:rsid w:val="00AA08A3"/>
    <w:rsid w:val="00AA2CBC"/>
    <w:rsid w:val="00AC5820"/>
    <w:rsid w:val="00AD1CD8"/>
    <w:rsid w:val="00B258BB"/>
    <w:rsid w:val="00B434BE"/>
    <w:rsid w:val="00B55F7E"/>
    <w:rsid w:val="00B67B97"/>
    <w:rsid w:val="00B914AD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C795A"/>
    <w:rsid w:val="00D0396B"/>
    <w:rsid w:val="00D03F9A"/>
    <w:rsid w:val="00D06D51"/>
    <w:rsid w:val="00D24991"/>
    <w:rsid w:val="00D50255"/>
    <w:rsid w:val="00D66520"/>
    <w:rsid w:val="00D9141E"/>
    <w:rsid w:val="00DE34CF"/>
    <w:rsid w:val="00DE3B08"/>
    <w:rsid w:val="00E13F3D"/>
    <w:rsid w:val="00E34898"/>
    <w:rsid w:val="00E5296F"/>
    <w:rsid w:val="00E54D95"/>
    <w:rsid w:val="00EB09B7"/>
    <w:rsid w:val="00EE0894"/>
    <w:rsid w:val="00EE0FDB"/>
    <w:rsid w:val="00EE23FD"/>
    <w:rsid w:val="00EE76F5"/>
    <w:rsid w:val="00EE7D7C"/>
    <w:rsid w:val="00EF52E4"/>
    <w:rsid w:val="00F079CD"/>
    <w:rsid w:val="00F25D98"/>
    <w:rsid w:val="00F300FB"/>
    <w:rsid w:val="00F51FB1"/>
    <w:rsid w:val="00F7084C"/>
    <w:rsid w:val="00F71B2E"/>
    <w:rsid w:val="00FB501E"/>
    <w:rsid w:val="00FB6386"/>
    <w:rsid w:val="00FD0E34"/>
    <w:rsid w:val="00FD2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0A83BB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9141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rsid w:val="00D0396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0396B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D0396B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EE0894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EE089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EE089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E0894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H1 Char"/>
    <w:basedOn w:val="DefaultParagraphFont"/>
    <w:link w:val="Heading1"/>
    <w:rsid w:val="00215FA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215FA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"/>
    <w:basedOn w:val="DefaultParagraphFont"/>
    <w:link w:val="Heading3"/>
    <w:rsid w:val="00215FA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15FA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15FA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215FA8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215FA8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215FA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215FA8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215FA8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215FA8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15FA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215FA8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215FA8"/>
    <w:rPr>
      <w:rFonts w:ascii="Times New Roman" w:hAnsi="Times New Roman"/>
      <w:color w:val="FF0000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215FA8"/>
    <w:rPr>
      <w:rFonts w:ascii="Tahoma" w:hAnsi="Tahoma" w:cs="Tahoma"/>
      <w:sz w:val="16"/>
      <w:szCs w:val="16"/>
      <w:lang w:val="en-GB" w:eastAsia="en-US"/>
    </w:rPr>
  </w:style>
  <w:style w:type="character" w:customStyle="1" w:styleId="TALCar">
    <w:name w:val="TAL Car"/>
    <w:rsid w:val="00215FA8"/>
    <w:rPr>
      <w:rFonts w:ascii="Arial" w:eastAsia="SimSun" w:hAnsi="Arial"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215FA8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215FA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Revision">
    <w:name w:val="Revision"/>
    <w:hidden/>
    <w:uiPriority w:val="99"/>
    <w:semiHidden/>
    <w:rsid w:val="00215FA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215FA8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215FA8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215FA8"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215FA8"/>
    <w:rPr>
      <w:rFonts w:ascii="Times New Roman" w:hAnsi="Times New Roman"/>
      <w:lang w:val="en-GB" w:eastAsia="en-GB"/>
    </w:rPr>
  </w:style>
  <w:style w:type="paragraph" w:customStyle="1" w:styleId="3GPPHeader">
    <w:name w:val="3GPP_Header"/>
    <w:basedOn w:val="Normal"/>
    <w:rsid w:val="00215FA8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TFChar">
    <w:name w:val="TF Char"/>
    <w:rsid w:val="00215FA8"/>
    <w:rPr>
      <w:rFonts w:ascii="Arial" w:hAnsi="Arial"/>
      <w:b/>
      <w:lang w:val="en-GB"/>
    </w:rPr>
  </w:style>
  <w:style w:type="character" w:customStyle="1" w:styleId="B1Zchn">
    <w:name w:val="B1 Zchn"/>
    <w:locked/>
    <w:rsid w:val="00215FA8"/>
    <w:rPr>
      <w:lang w:val="en-GB" w:eastAsia="en-US"/>
    </w:rPr>
  </w:style>
  <w:style w:type="character" w:customStyle="1" w:styleId="B1Char1">
    <w:name w:val="B1 Char1"/>
    <w:rsid w:val="00215FA8"/>
    <w:rPr>
      <w:rFonts w:ascii="Arial" w:hAnsi="Arial"/>
      <w:lang w:val="en-GB" w:eastAsia="en-US"/>
    </w:rPr>
  </w:style>
  <w:style w:type="paragraph" w:customStyle="1" w:styleId="Figure">
    <w:name w:val="Figure"/>
    <w:basedOn w:val="Normal"/>
    <w:next w:val="Caption"/>
    <w:rsid w:val="00215FA8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styleId="Caption">
    <w:name w:val="caption"/>
    <w:basedOn w:val="Normal"/>
    <w:next w:val="Normal"/>
    <w:qFormat/>
    <w:rsid w:val="00215FA8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character" w:customStyle="1" w:styleId="DocumentMapChar">
    <w:name w:val="Document Map Char"/>
    <w:basedOn w:val="DefaultParagraphFont"/>
    <w:link w:val="DocumentMap"/>
    <w:rsid w:val="00215FA8"/>
    <w:rPr>
      <w:rFonts w:ascii="Tahoma" w:hAnsi="Tahoma" w:cs="Tahoma"/>
      <w:shd w:val="clear" w:color="auto" w:fill="000080"/>
      <w:lang w:val="en-GB" w:eastAsia="en-US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215FA8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215FA8"/>
    <w:rPr>
      <w:rFonts w:ascii="Arial" w:hAnsi="Arial"/>
      <w:lang w:val="en-GB" w:eastAsia="zh-CN"/>
    </w:rPr>
  </w:style>
  <w:style w:type="paragraph" w:customStyle="1" w:styleId="Reference">
    <w:name w:val="Reference"/>
    <w:basedOn w:val="Normal"/>
    <w:rsid w:val="00215FA8"/>
    <w:pPr>
      <w:numPr>
        <w:numId w:val="1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styleId="PageNumber">
    <w:name w:val="page number"/>
    <w:rsid w:val="00215FA8"/>
  </w:style>
  <w:style w:type="paragraph" w:customStyle="1" w:styleId="Proposal">
    <w:name w:val="Proposal"/>
    <w:basedOn w:val="Normal"/>
    <w:rsid w:val="00215FA8"/>
    <w:pPr>
      <w:numPr>
        <w:numId w:val="18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215FA8"/>
    <w:pPr>
      <w:numPr>
        <w:numId w:val="24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215FA8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character" w:customStyle="1" w:styleId="NOZchn">
    <w:name w:val="NO Zchn"/>
    <w:link w:val="NO"/>
    <w:locked/>
    <w:rsid w:val="00215FA8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215FA8"/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215FA8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15FA8"/>
    <w:rPr>
      <w:rFonts w:ascii="Arial" w:eastAsia="MS Mincho" w:hAnsi="Arial"/>
      <w:szCs w:val="24"/>
      <w:lang w:val="en-GB" w:eastAsia="en-GB"/>
    </w:rPr>
  </w:style>
  <w:style w:type="paragraph" w:customStyle="1" w:styleId="DECISION">
    <w:name w:val="DECISION"/>
    <w:basedOn w:val="Normal"/>
    <w:rsid w:val="00215FA8"/>
    <w:pPr>
      <w:widowControl w:val="0"/>
      <w:numPr>
        <w:numId w:val="25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rsid w:val="00215FA8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rsid w:val="00215FA8"/>
    <w:pPr>
      <w:numPr>
        <w:numId w:val="26"/>
      </w:numPr>
    </w:pPr>
    <w:rPr>
      <w:rFonts w:eastAsia="SimSun"/>
    </w:rPr>
  </w:style>
  <w:style w:type="character" w:customStyle="1" w:styleId="EXChar">
    <w:name w:val="EX Char"/>
    <w:link w:val="EX"/>
    <w:locked/>
    <w:rsid w:val="00215FA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15FA8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215FA8"/>
    <w:rPr>
      <w:rFonts w:ascii="Arial" w:hAnsi="Arial"/>
      <w:lang w:val="en-GB" w:eastAsia="en-US"/>
    </w:rPr>
  </w:style>
  <w:style w:type="paragraph" w:customStyle="1" w:styleId="FirstChange">
    <w:name w:val="First Change"/>
    <w:basedOn w:val="Normal"/>
    <w:qFormat/>
    <w:rsid w:val="00215FA8"/>
    <w:pPr>
      <w:jc w:val="center"/>
    </w:pPr>
    <w:rPr>
      <w:color w:val="FF0000"/>
    </w:rPr>
  </w:style>
  <w:style w:type="paragraph" w:customStyle="1" w:styleId="NormalArial">
    <w:name w:val="Normal + Arial"/>
    <w:aliases w:val="9 pt"/>
    <w:basedOn w:val="Normal"/>
    <w:rsid w:val="00215FA8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hAnsi="Arial" w:cs="Arial"/>
      <w:noProof/>
      <w:sz w:val="18"/>
      <w:szCs w:val="18"/>
      <w:lang w:eastAsia="ja-JP"/>
    </w:rPr>
  </w:style>
  <w:style w:type="character" w:customStyle="1" w:styleId="CRCoverPageZchn">
    <w:name w:val="CR Cover Page Zchn"/>
    <w:link w:val="CRCoverPage"/>
    <w:rsid w:val="00215FA8"/>
    <w:rPr>
      <w:rFonts w:ascii="Arial" w:hAnsi="Arial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215FA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215FA8"/>
    <w:rPr>
      <w:rFonts w:ascii="Arial" w:hAnsi="Arial"/>
      <w:spacing w:val="2"/>
      <w:lang w:val="en-US" w:eastAsia="en-US"/>
    </w:rPr>
  </w:style>
  <w:style w:type="paragraph" w:customStyle="1" w:styleId="a">
    <w:name w:val="插图题注"/>
    <w:basedOn w:val="Normal"/>
    <w:rsid w:val="00215FA8"/>
    <w:rPr>
      <w:rFonts w:eastAsia="SimSun"/>
    </w:rPr>
  </w:style>
  <w:style w:type="paragraph" w:customStyle="1" w:styleId="a0">
    <w:name w:val="表格题注"/>
    <w:basedOn w:val="Normal"/>
    <w:rsid w:val="00215FA8"/>
    <w:rPr>
      <w:rFonts w:eastAsia="SimSun"/>
    </w:rPr>
  </w:style>
  <w:style w:type="character" w:styleId="Strong">
    <w:name w:val="Strong"/>
    <w:qFormat/>
    <w:rsid w:val="00215FA8"/>
    <w:rPr>
      <w:b/>
    </w:rPr>
  </w:style>
  <w:style w:type="paragraph" w:styleId="NormalWeb">
    <w:name w:val="Normal (Web)"/>
    <w:basedOn w:val="Normal"/>
    <w:uiPriority w:val="99"/>
    <w:unhideWhenUsed/>
    <w:rsid w:val="00215FA8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5">
    <w:name w:val="15"/>
    <w:qFormat/>
    <w:rsid w:val="00215FA8"/>
    <w:rPr>
      <w:rFonts w:ascii="CG Times (WN)" w:hAnsi="CG Times (WN)" w:hint="default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package" Target="embeddings/Microsoft_Visio_Drawing1.vsdx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6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5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helmers\OneDrive%20-%20Nokia\LTE\3GPP\tsg_ran3\TSGR3_105\Meeting%20preparation\template%20CR%20&amp;%20discussion%20paper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D8BA84-A8E5-43A1-874D-7862D6DFA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489</TotalTime>
  <Pages>7</Pages>
  <Words>1488</Words>
  <Characters>8187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9656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41</cp:revision>
  <cp:lastPrinted>1899-12-31T23:00:00Z</cp:lastPrinted>
  <dcterms:created xsi:type="dcterms:W3CDTF">2018-11-05T09:14:00Z</dcterms:created>
  <dcterms:modified xsi:type="dcterms:W3CDTF">2020-10-22T13:16:00Z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